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8ED7EE" w14:textId="27070A5D" w:rsidR="000D5EC9" w:rsidRPr="00753AE6"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753AE6" w:rsidRPr="00753AE6">
        <w:rPr>
          <w:b/>
          <w:noProof/>
          <w:sz w:val="24"/>
          <w:szCs w:val="24"/>
        </w:rPr>
        <w:t>R3-214081</w:t>
      </w:r>
    </w:p>
    <w:p w14:paraId="60FEABF6" w14:textId="38DEC8B0"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w:t>
      </w:r>
      <w:r w:rsidR="00E6213C">
        <w:rPr>
          <w:rFonts w:cs="Arial"/>
          <w:b/>
          <w:bCs/>
          <w:sz w:val="24"/>
          <w:szCs w:val="24"/>
        </w:rPr>
        <w:t xml:space="preserve">26 </w:t>
      </w:r>
      <w:r w:rsidR="004B23DC">
        <w:rPr>
          <w:rFonts w:cs="Arial"/>
          <w:b/>
          <w:bCs/>
          <w:sz w:val="24"/>
          <w:szCs w:val="24"/>
        </w:rPr>
        <w:t>Aug</w:t>
      </w:r>
      <w:r w:rsidRPr="0081673E">
        <w:rPr>
          <w:rFonts w:cs="Arial"/>
          <w:b/>
          <w:bCs/>
          <w:sz w:val="24"/>
          <w:szCs w:val="24"/>
        </w:rPr>
        <w:t xml:space="preserve"> 2021</w:t>
      </w:r>
    </w:p>
    <w:p w14:paraId="2517E8CA" w14:textId="77777777" w:rsidR="0037119B" w:rsidRPr="007D3E81" w:rsidRDefault="0037119B" w:rsidP="0037119B">
      <w:pPr>
        <w:pStyle w:val="ac"/>
        <w:jc w:val="both"/>
        <w:rPr>
          <w:rFonts w:eastAsia="宋体"/>
          <w:b w:val="0"/>
          <w:i w:val="0"/>
          <w:noProof w:val="0"/>
          <w:sz w:val="24"/>
          <w:lang w:eastAsia="zh-CN"/>
        </w:rPr>
      </w:pPr>
    </w:p>
    <w:p w14:paraId="214A60DB" w14:textId="4C54A34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456E8">
        <w:rPr>
          <w:rFonts w:ascii="Arial" w:hAnsi="Arial"/>
          <w:sz w:val="24"/>
        </w:rPr>
        <w:t xml:space="preserve">Further </w:t>
      </w:r>
      <w:r w:rsidR="00F00DB1">
        <w:rPr>
          <w:rFonts w:ascii="Arial" w:hAnsi="Arial"/>
          <w:sz w:val="24"/>
          <w:lang w:eastAsia="zh-CN"/>
        </w:rPr>
        <w:t>Discussion</w:t>
      </w:r>
      <w:r w:rsidR="006456E8">
        <w:rPr>
          <w:rFonts w:ascii="Arial" w:hAnsi="Arial"/>
          <w:sz w:val="24"/>
          <w:lang w:eastAsia="zh-CN"/>
        </w:rPr>
        <w:t xml:space="preserve">s on </w:t>
      </w:r>
      <w:r w:rsidR="0077458D">
        <w:rPr>
          <w:rFonts w:ascii="Arial" w:hAnsi="Arial"/>
          <w:sz w:val="24"/>
          <w:lang w:eastAsia="zh-CN"/>
        </w:rPr>
        <w:t>Specification Impacts of Mobility Enhancements</w:t>
      </w:r>
    </w:p>
    <w:p w14:paraId="3D72725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bookmarkStart w:id="1" w:name="_GoBack"/>
      <w:bookmarkEnd w:id="1"/>
    </w:p>
    <w:p w14:paraId="6A9A84EB" w14:textId="0B942105"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6456E8">
        <w:rPr>
          <w:rFonts w:ascii="Arial" w:hAnsi="Arial"/>
          <w:sz w:val="24"/>
          <w:lang w:eastAsia="zh-CN"/>
        </w:rPr>
        <w:t>18</w:t>
      </w:r>
      <w:r w:rsidR="00E312F0">
        <w:rPr>
          <w:rFonts w:ascii="Arial" w:hAnsi="Arial"/>
          <w:sz w:val="24"/>
          <w:lang w:eastAsia="zh-CN"/>
        </w:rPr>
        <w:t>.4.3</w:t>
      </w:r>
    </w:p>
    <w:p w14:paraId="44EA267A"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F766B">
        <w:rPr>
          <w:rFonts w:ascii="Arial" w:hAnsi="Arial"/>
          <w:sz w:val="24"/>
        </w:rPr>
        <w:t>Discussion</w:t>
      </w:r>
    </w:p>
    <w:p w14:paraId="1A5DFF45" w14:textId="6E66299D" w:rsidR="00F04B5E" w:rsidRPr="00F04B5E" w:rsidRDefault="00712AA2" w:rsidP="0092613A">
      <w:pPr>
        <w:pStyle w:val="10"/>
        <w:numPr>
          <w:ilvl w:val="0"/>
          <w:numId w:val="11"/>
        </w:numPr>
        <w:rPr>
          <w:rFonts w:eastAsia="宋体"/>
          <w:lang w:eastAsia="zh-CN"/>
        </w:rPr>
      </w:pPr>
      <w:r w:rsidRPr="007D3E81">
        <w:rPr>
          <w:rFonts w:eastAsia="宋体"/>
          <w:lang w:eastAsia="zh-CN"/>
        </w:rPr>
        <w:t>Introduction</w:t>
      </w:r>
    </w:p>
    <w:p w14:paraId="3E55173F" w14:textId="7DFC75D4" w:rsidR="006456E8" w:rsidRDefault="008834CA" w:rsidP="00543443">
      <w:pPr>
        <w:rPr>
          <w:rFonts w:eastAsiaTheme="minorEastAsia"/>
          <w:lang w:eastAsia="zh-CN"/>
        </w:rPr>
      </w:pPr>
      <w:r>
        <w:rPr>
          <w:rFonts w:eastAsiaTheme="minorEastAsia"/>
          <w:lang w:eastAsia="zh-CN"/>
        </w:rPr>
        <w:t xml:space="preserve">In </w:t>
      </w:r>
      <w:r w:rsidR="006456E8">
        <w:rPr>
          <w:rFonts w:eastAsiaTheme="minorEastAsia"/>
          <w:lang w:eastAsia="zh-CN"/>
        </w:rPr>
        <w:t xml:space="preserve">the last </w:t>
      </w:r>
      <w:proofErr w:type="spellStart"/>
      <w:r w:rsidR="006456E8">
        <w:rPr>
          <w:rFonts w:eastAsiaTheme="minorEastAsia"/>
          <w:lang w:eastAsia="zh-CN"/>
        </w:rPr>
        <w:t>RAN3</w:t>
      </w:r>
      <w:proofErr w:type="spellEnd"/>
      <w:r w:rsidR="006456E8">
        <w:rPr>
          <w:rFonts w:eastAsiaTheme="minorEastAsia"/>
          <w:lang w:eastAsia="zh-CN"/>
        </w:rPr>
        <w:t xml:space="preserve"> #112 meeting, </w:t>
      </w:r>
      <w:r w:rsidR="00187455">
        <w:rPr>
          <w:rFonts w:eastAsiaTheme="minorEastAsia"/>
          <w:lang w:eastAsia="zh-CN"/>
        </w:rPr>
        <w:t>the following summary is reached</w:t>
      </w:r>
      <w:r w:rsidR="006456E8">
        <w:rPr>
          <w:rFonts w:eastAsiaTheme="minorEastAsia"/>
          <w:lang w:eastAsia="zh-CN"/>
        </w:rPr>
        <w:t>:</w:t>
      </w:r>
    </w:p>
    <w:p w14:paraId="2C854109" w14:textId="77777777" w:rsidR="008834CA" w:rsidRPr="00F10C95" w:rsidRDefault="008834CA" w:rsidP="008834CA">
      <w:pPr>
        <w:ind w:left="144" w:hanging="144"/>
        <w:rPr>
          <w:rFonts w:ascii="Calibri" w:hAnsi="Calibri" w:cs="Calibri"/>
          <w:b/>
          <w:bCs/>
          <w:color w:val="00B050"/>
          <w:sz w:val="18"/>
        </w:rPr>
      </w:pPr>
      <w:r w:rsidRPr="00F10C95">
        <w:rPr>
          <w:rFonts w:ascii="Calibri" w:hAnsi="Calibri" w:cs="Calibri"/>
          <w:b/>
          <w:bCs/>
          <w:color w:val="00B050"/>
          <w:sz w:val="18"/>
        </w:rPr>
        <w:t>Progress the prioritized use cases on energy saving, load balancing, traffic steering/mobility optimization, i.e. at least by identifying their impact on the specifications, before considering any new use case.</w:t>
      </w:r>
    </w:p>
    <w:p w14:paraId="6CD6C234" w14:textId="2120332C" w:rsidR="006456E8" w:rsidRPr="006456E8" w:rsidRDefault="000540DB" w:rsidP="006456E8">
      <w:pPr>
        <w:rPr>
          <w:rFonts w:eastAsiaTheme="minorEastAsia"/>
          <w:lang w:eastAsia="zh-CN"/>
        </w:rPr>
      </w:pPr>
      <w:r>
        <w:rPr>
          <w:rFonts w:eastAsiaTheme="minorEastAsia" w:hint="eastAsia"/>
          <w:lang w:eastAsia="zh-CN"/>
        </w:rPr>
        <w:t>I</w:t>
      </w:r>
      <w:r>
        <w:rPr>
          <w:rFonts w:eastAsiaTheme="minorEastAsia"/>
          <w:lang w:eastAsia="zh-CN"/>
        </w:rPr>
        <w:t xml:space="preserve">n this paper, we present our further consideration about </w:t>
      </w:r>
      <w:r w:rsidR="00030954">
        <w:rPr>
          <w:rFonts w:eastAsiaTheme="minorEastAsia"/>
          <w:lang w:eastAsia="zh-CN"/>
        </w:rPr>
        <w:t>the mobility optimization use case</w:t>
      </w:r>
      <w:r>
        <w:rPr>
          <w:rFonts w:eastAsiaTheme="minorEastAsia"/>
          <w:lang w:eastAsia="zh-CN"/>
        </w:rPr>
        <w:t>.</w:t>
      </w:r>
    </w:p>
    <w:p w14:paraId="3C66CA8E" w14:textId="02B8BE11" w:rsidR="00C20DB2" w:rsidRPr="00E832DF" w:rsidRDefault="00006AA0" w:rsidP="0092613A">
      <w:pPr>
        <w:pStyle w:val="10"/>
        <w:numPr>
          <w:ilvl w:val="0"/>
          <w:numId w:val="11"/>
        </w:numPr>
        <w:rPr>
          <w:rFonts w:eastAsia="宋体"/>
          <w:lang w:eastAsia="zh-CN"/>
        </w:rPr>
      </w:pPr>
      <w:bookmarkStart w:id="2" w:name="OLE_LINK1"/>
      <w:bookmarkStart w:id="3" w:name="OLE_LINK2"/>
      <w:r w:rsidRPr="007D3E81">
        <w:rPr>
          <w:rFonts w:eastAsia="宋体"/>
          <w:lang w:eastAsia="zh-CN"/>
        </w:rPr>
        <w:t>Discussion</w:t>
      </w:r>
      <w:bookmarkStart w:id="4" w:name="_Toc423019950"/>
      <w:bookmarkStart w:id="5" w:name="_Toc423020279"/>
      <w:bookmarkStart w:id="6" w:name="_Toc423020296"/>
      <w:bookmarkEnd w:id="2"/>
      <w:bookmarkEnd w:id="3"/>
      <w:bookmarkEnd w:id="4"/>
      <w:bookmarkEnd w:id="5"/>
      <w:bookmarkEnd w:id="6"/>
    </w:p>
    <w:p w14:paraId="589F35F8" w14:textId="068D54DC" w:rsidR="009318EF" w:rsidRDefault="00D8657B" w:rsidP="007254D3">
      <w:pPr>
        <w:rPr>
          <w:rFonts w:eastAsiaTheme="minorEastAsia"/>
          <w:lang w:eastAsia="zh-CN"/>
        </w:rPr>
      </w:pPr>
      <w:r>
        <w:rPr>
          <w:rFonts w:eastAsiaTheme="minorEastAsia"/>
          <w:lang w:eastAsia="zh-CN"/>
        </w:rPr>
        <w:t xml:space="preserve">In the agreed </w:t>
      </w:r>
      <w:proofErr w:type="spellStart"/>
      <w:r>
        <w:rPr>
          <w:rFonts w:eastAsiaTheme="minorEastAsia"/>
          <w:lang w:eastAsia="zh-CN"/>
        </w:rPr>
        <w:t>TP</w:t>
      </w:r>
      <w:proofErr w:type="spellEnd"/>
      <w:r>
        <w:rPr>
          <w:rFonts w:eastAsiaTheme="minorEastAsia"/>
          <w:lang w:eastAsia="zh-CN"/>
        </w:rPr>
        <w:t xml:space="preserve"> [1] for the AI assisted m</w:t>
      </w:r>
      <w:r w:rsidR="007254D3">
        <w:rPr>
          <w:rFonts w:eastAsiaTheme="minorEastAsia"/>
          <w:lang w:eastAsia="zh-CN"/>
        </w:rPr>
        <w:t>obility management</w:t>
      </w:r>
      <w:r>
        <w:rPr>
          <w:rFonts w:eastAsiaTheme="minorEastAsia"/>
          <w:lang w:eastAsia="zh-CN"/>
        </w:rPr>
        <w:t xml:space="preserve">, the use cases includes the baseline case of mobility, DAPS </w:t>
      </w:r>
      <w:proofErr w:type="spellStart"/>
      <w:r>
        <w:rPr>
          <w:rFonts w:eastAsiaTheme="minorEastAsia"/>
          <w:lang w:eastAsia="zh-CN"/>
        </w:rPr>
        <w:t>HO</w:t>
      </w:r>
      <w:proofErr w:type="spellEnd"/>
      <w:r>
        <w:rPr>
          <w:rFonts w:eastAsiaTheme="minorEastAsia"/>
          <w:lang w:eastAsia="zh-CN"/>
        </w:rPr>
        <w:t xml:space="preserve">, CHO and the dual connectivity for optimization. </w:t>
      </w:r>
      <w:r w:rsidR="009318EF">
        <w:rPr>
          <w:rFonts w:eastAsiaTheme="minorEastAsia"/>
          <w:lang w:eastAsia="zh-CN"/>
        </w:rPr>
        <w:t>The mobility aspects of SON that can be enhanced by the used of AI/ML include:</w:t>
      </w:r>
    </w:p>
    <w:p w14:paraId="37440C44" w14:textId="77777777" w:rsidR="009318EF" w:rsidRDefault="009318EF" w:rsidP="009318EF">
      <w:pPr>
        <w:numPr>
          <w:ilvl w:val="0"/>
          <w:numId w:val="22"/>
        </w:numPr>
        <w:jc w:val="both"/>
      </w:pPr>
      <w:r>
        <w:t>Reduction of the probability of unintended events</w:t>
      </w:r>
    </w:p>
    <w:p w14:paraId="48975515" w14:textId="77777777" w:rsidR="009318EF" w:rsidRDefault="009318EF" w:rsidP="009318EF">
      <w:pPr>
        <w:numPr>
          <w:ilvl w:val="0"/>
          <w:numId w:val="22"/>
        </w:numPr>
        <w:jc w:val="both"/>
      </w:pPr>
      <w:proofErr w:type="spellStart"/>
      <w:r>
        <w:t>UE</w:t>
      </w:r>
      <w:proofErr w:type="spellEnd"/>
      <w:r>
        <w:t xml:space="preserve"> Location/Mobility/Performance prediction</w:t>
      </w:r>
    </w:p>
    <w:p w14:paraId="70A7F24C" w14:textId="77777777" w:rsidR="009318EF" w:rsidRDefault="009318EF" w:rsidP="009318EF">
      <w:pPr>
        <w:numPr>
          <w:ilvl w:val="0"/>
          <w:numId w:val="22"/>
        </w:numPr>
        <w:jc w:val="both"/>
      </w:pPr>
      <w:r>
        <w:t xml:space="preserve">Traffic Steering </w:t>
      </w:r>
    </w:p>
    <w:p w14:paraId="76FD3ADC" w14:textId="23DA3951" w:rsidR="009318EF" w:rsidRDefault="009318EF" w:rsidP="007254D3">
      <w:pPr>
        <w:rPr>
          <w:rFonts w:eastAsiaTheme="minorEastAsia"/>
          <w:lang w:eastAsia="zh-CN"/>
        </w:rPr>
      </w:pPr>
      <w:r>
        <w:rPr>
          <w:rFonts w:eastAsiaTheme="minorEastAsia" w:hint="eastAsia"/>
          <w:lang w:eastAsia="zh-CN"/>
        </w:rPr>
        <w:t>F</w:t>
      </w:r>
      <w:r>
        <w:rPr>
          <w:rFonts w:eastAsiaTheme="minorEastAsia"/>
          <w:lang w:eastAsia="zh-CN"/>
        </w:rPr>
        <w:t xml:space="preserve">or the unintended events, the examples includes the mobility failure cases of inter-system too late </w:t>
      </w:r>
      <w:proofErr w:type="spellStart"/>
      <w:r>
        <w:rPr>
          <w:rFonts w:eastAsiaTheme="minorEastAsia"/>
          <w:lang w:eastAsia="zh-CN"/>
        </w:rPr>
        <w:t>HO</w:t>
      </w:r>
      <w:proofErr w:type="spellEnd"/>
      <w:r>
        <w:rPr>
          <w:rFonts w:eastAsiaTheme="minorEastAsia"/>
          <w:lang w:eastAsia="zh-CN"/>
        </w:rPr>
        <w:t xml:space="preserve">/too early </w:t>
      </w:r>
      <w:proofErr w:type="spellStart"/>
      <w:r>
        <w:rPr>
          <w:rFonts w:eastAsiaTheme="minorEastAsia"/>
          <w:lang w:eastAsia="zh-CN"/>
        </w:rPr>
        <w:t>HO</w:t>
      </w:r>
      <w:proofErr w:type="spellEnd"/>
      <w:r>
        <w:rPr>
          <w:rFonts w:eastAsiaTheme="minorEastAsia"/>
          <w:lang w:eastAsia="zh-CN"/>
        </w:rPr>
        <w:t xml:space="preserve"> and </w:t>
      </w:r>
      <w:proofErr w:type="spellStart"/>
      <w:r>
        <w:rPr>
          <w:rFonts w:eastAsiaTheme="minorEastAsia"/>
          <w:lang w:eastAsia="zh-CN"/>
        </w:rPr>
        <w:t>HO</w:t>
      </w:r>
      <w:proofErr w:type="spellEnd"/>
      <w:r>
        <w:rPr>
          <w:rFonts w:eastAsiaTheme="minorEastAsia"/>
          <w:lang w:eastAsia="zh-CN"/>
        </w:rPr>
        <w:t xml:space="preserve"> to wrong cell. For the mobility cases, there are also </w:t>
      </w:r>
      <w:r w:rsidR="00392A65">
        <w:rPr>
          <w:rFonts w:eastAsiaTheme="minorEastAsia"/>
          <w:lang w:eastAsia="zh-CN"/>
        </w:rPr>
        <w:t xml:space="preserve">other use cases, such as the </w:t>
      </w:r>
      <w:r>
        <w:rPr>
          <w:rFonts w:eastAsiaTheme="minorEastAsia"/>
          <w:lang w:eastAsia="zh-CN"/>
        </w:rPr>
        <w:t>almost</w:t>
      </w:r>
      <w:r w:rsidR="00392A65">
        <w:rPr>
          <w:rFonts w:eastAsiaTheme="minorEastAsia"/>
          <w:lang w:eastAsia="zh-CN"/>
        </w:rPr>
        <w:t xml:space="preserve"> failure kind of successful handover and the </w:t>
      </w:r>
      <w:proofErr w:type="spellStart"/>
      <w:r w:rsidR="00392A65">
        <w:rPr>
          <w:rFonts w:eastAsiaTheme="minorEastAsia"/>
          <w:lang w:eastAsia="zh-CN"/>
        </w:rPr>
        <w:t>PSCell</w:t>
      </w:r>
      <w:proofErr w:type="spellEnd"/>
      <w:r w:rsidR="00392A65">
        <w:rPr>
          <w:rFonts w:eastAsiaTheme="minorEastAsia"/>
          <w:lang w:eastAsia="zh-CN"/>
        </w:rPr>
        <w:t xml:space="preserve"> change failures</w:t>
      </w:r>
      <w:r w:rsidR="00DB2789">
        <w:rPr>
          <w:rFonts w:eastAsiaTheme="minorEastAsia"/>
          <w:lang w:eastAsia="zh-CN"/>
        </w:rPr>
        <w:t xml:space="preserve"> as defined in [2].</w:t>
      </w:r>
    </w:p>
    <w:p w14:paraId="4C06F2D1" w14:textId="6B212817" w:rsidR="00C01C92" w:rsidRDefault="00C01C92" w:rsidP="00C01C92">
      <w:pPr>
        <w:rPr>
          <w:rFonts w:eastAsiaTheme="minorEastAsia"/>
          <w:lang w:eastAsia="zh-CN"/>
        </w:rPr>
      </w:pPr>
      <w:r>
        <w:rPr>
          <w:rFonts w:eastAsiaTheme="minorEastAsia"/>
          <w:lang w:eastAsia="zh-CN"/>
        </w:rPr>
        <w:t xml:space="preserve">In </w:t>
      </w:r>
      <w:proofErr w:type="spellStart"/>
      <w:r>
        <w:rPr>
          <w:rFonts w:eastAsiaTheme="minorEastAsia"/>
          <w:lang w:eastAsia="zh-CN"/>
        </w:rPr>
        <w:t>RAN3#110</w:t>
      </w:r>
      <w:proofErr w:type="spellEnd"/>
      <w:r>
        <w:rPr>
          <w:rFonts w:eastAsiaTheme="minorEastAsia"/>
          <w:lang w:eastAsia="zh-CN"/>
        </w:rPr>
        <w:t xml:space="preserve"> meeting, it was agreed that:</w:t>
      </w:r>
    </w:p>
    <w:p w14:paraId="419E0A73" w14:textId="77777777" w:rsidR="00C01C92" w:rsidRDefault="00C01C92" w:rsidP="00C01C92">
      <w:pPr>
        <w:rPr>
          <w:rFonts w:ascii="Calibri" w:hAnsi="Calibri" w:cs="Calibri"/>
          <w:b/>
          <w:bCs/>
          <w:color w:val="00B050"/>
          <w:sz w:val="18"/>
        </w:rPr>
      </w:pPr>
      <w:r w:rsidRPr="00C01C92">
        <w:rPr>
          <w:rFonts w:ascii="Calibri" w:hAnsi="Calibri" w:cs="Calibri"/>
          <w:b/>
          <w:bCs/>
          <w:color w:val="00B050"/>
          <w:sz w:val="18"/>
        </w:rPr>
        <w:t>Reuse the existing procedures for SON/MDT as the baseline</w:t>
      </w:r>
      <w:r w:rsidRPr="003F4DCF">
        <w:rPr>
          <w:rFonts w:ascii="Calibri" w:hAnsi="Calibri" w:cs="Calibri"/>
          <w:b/>
          <w:bCs/>
          <w:color w:val="00B050"/>
          <w:sz w:val="18"/>
        </w:rPr>
        <w:t xml:space="preserve"> for data collection or SON related use case where it fits. And additional enhancement/new </w:t>
      </w:r>
      <w:proofErr w:type="spellStart"/>
      <w:r w:rsidRPr="003F4DCF">
        <w:rPr>
          <w:rFonts w:ascii="Calibri" w:hAnsi="Calibri" w:cs="Calibri"/>
          <w:b/>
          <w:bCs/>
          <w:color w:val="00B050"/>
          <w:sz w:val="18"/>
        </w:rPr>
        <w:t>signaling</w:t>
      </w:r>
      <w:proofErr w:type="spellEnd"/>
      <w:r w:rsidRPr="003F4DCF">
        <w:rPr>
          <w:rFonts w:ascii="Calibri" w:hAnsi="Calibri" w:cs="Calibri"/>
          <w:b/>
          <w:bCs/>
          <w:color w:val="00B050"/>
          <w:sz w:val="18"/>
        </w:rPr>
        <w:t xml:space="preserve"> is studied when needed.</w:t>
      </w:r>
    </w:p>
    <w:p w14:paraId="3DB096A3" w14:textId="7AB0B754" w:rsidR="00C01C92" w:rsidRDefault="00C01C92" w:rsidP="007254D3">
      <w:pPr>
        <w:rPr>
          <w:rFonts w:eastAsiaTheme="minorEastAsia"/>
          <w:lang w:eastAsia="zh-CN"/>
        </w:rPr>
      </w:pPr>
      <w:r>
        <w:rPr>
          <w:rFonts w:eastAsiaTheme="minorEastAsia"/>
          <w:lang w:eastAsia="zh-CN"/>
        </w:rPr>
        <w:t xml:space="preserve">For all the above unintended events, the related SON reports have been introduced in </w:t>
      </w:r>
      <w:proofErr w:type="spellStart"/>
      <w:r>
        <w:rPr>
          <w:rFonts w:eastAsiaTheme="minorEastAsia"/>
          <w:lang w:eastAsia="zh-CN"/>
        </w:rPr>
        <w:t>Rel</w:t>
      </w:r>
      <w:proofErr w:type="spellEnd"/>
      <w:r>
        <w:rPr>
          <w:rFonts w:eastAsiaTheme="minorEastAsia"/>
          <w:lang w:eastAsia="zh-CN"/>
        </w:rPr>
        <w:t xml:space="preserve">-16 or being discussed and introduced in </w:t>
      </w:r>
      <w:proofErr w:type="spellStart"/>
      <w:r>
        <w:rPr>
          <w:rFonts w:eastAsiaTheme="minorEastAsia"/>
          <w:lang w:eastAsia="zh-CN"/>
        </w:rPr>
        <w:t>Rel</w:t>
      </w:r>
      <w:proofErr w:type="spellEnd"/>
      <w:r>
        <w:rPr>
          <w:rFonts w:eastAsiaTheme="minorEastAsia"/>
          <w:lang w:eastAsia="zh-CN"/>
        </w:rPr>
        <w:t xml:space="preserve">-17. This will not bring additional data collection for the AI/ML assisted optimization taking into consideration the new unintended events. Therefore, it is desirable to include the successful handover with potential failure and </w:t>
      </w:r>
      <w:proofErr w:type="spellStart"/>
      <w:r>
        <w:rPr>
          <w:rFonts w:eastAsiaTheme="minorEastAsia"/>
          <w:lang w:eastAsia="zh-CN"/>
        </w:rPr>
        <w:t>PSCell</w:t>
      </w:r>
      <w:proofErr w:type="spellEnd"/>
      <w:r>
        <w:rPr>
          <w:rFonts w:eastAsiaTheme="minorEastAsia"/>
          <w:lang w:eastAsia="zh-CN"/>
        </w:rPr>
        <w:t xml:space="preserve"> change failure into the unintended events.</w:t>
      </w:r>
    </w:p>
    <w:p w14:paraId="6875FD56" w14:textId="49B62DA3" w:rsidR="00C01C92" w:rsidRDefault="00C01C92" w:rsidP="007254D3">
      <w:pPr>
        <w:rPr>
          <w:rFonts w:eastAsiaTheme="minorEastAsia"/>
          <w:b/>
          <w:lang w:eastAsia="zh-CN"/>
        </w:rPr>
      </w:pPr>
      <w:r w:rsidRPr="00A341ED">
        <w:rPr>
          <w:rFonts w:eastAsiaTheme="minorEastAsia"/>
          <w:b/>
          <w:lang w:eastAsia="zh-CN"/>
        </w:rPr>
        <w:t xml:space="preserve">Proposal 1: The successful handover with potential failure and </w:t>
      </w:r>
      <w:proofErr w:type="spellStart"/>
      <w:r w:rsidRPr="00A341ED">
        <w:rPr>
          <w:rFonts w:eastAsiaTheme="minorEastAsia"/>
          <w:b/>
          <w:lang w:eastAsia="zh-CN"/>
        </w:rPr>
        <w:t>PSCell</w:t>
      </w:r>
      <w:proofErr w:type="spellEnd"/>
      <w:r w:rsidRPr="00A341ED">
        <w:rPr>
          <w:rFonts w:eastAsiaTheme="minorEastAsia"/>
          <w:b/>
          <w:lang w:eastAsia="zh-CN"/>
        </w:rPr>
        <w:t xml:space="preserve"> change failure should be taken as the examples of the unintended events.</w:t>
      </w:r>
    </w:p>
    <w:p w14:paraId="5FA428E8" w14:textId="2342832A" w:rsidR="0001311F" w:rsidRDefault="0001311F" w:rsidP="0001311F">
      <w:pPr>
        <w:jc w:val="both"/>
      </w:pPr>
      <w:r>
        <w:rPr>
          <w:rFonts w:eastAsiaTheme="minorEastAsia"/>
          <w:lang w:eastAsia="zh-CN"/>
        </w:rPr>
        <w:t xml:space="preserve">In [1], it </w:t>
      </w:r>
      <w:r w:rsidR="00BE6A9D">
        <w:rPr>
          <w:rFonts w:eastAsiaTheme="minorEastAsia"/>
          <w:lang w:eastAsia="zh-CN"/>
        </w:rPr>
        <w:t xml:space="preserve">mentioned </w:t>
      </w:r>
      <w:r>
        <w:rPr>
          <w:rFonts w:eastAsiaTheme="minorEastAsia"/>
          <w:lang w:eastAsia="zh-CN"/>
        </w:rPr>
        <w:t xml:space="preserve">that </w:t>
      </w:r>
      <w:proofErr w:type="spellStart"/>
      <w:r>
        <w:rPr>
          <w:rFonts w:eastAsiaTheme="minorEastAsia"/>
          <w:lang w:eastAsia="zh-CN"/>
        </w:rPr>
        <w:t>RRM</w:t>
      </w:r>
      <w:proofErr w:type="spellEnd"/>
      <w:r>
        <w:rPr>
          <w:rFonts w:eastAsiaTheme="minorEastAsia"/>
          <w:lang w:eastAsia="zh-CN"/>
        </w:rPr>
        <w:t xml:space="preserve"> actions related to mobility can include the decision of the handover type, whether to configure DC/CA and the selection of the handover target cell(s)/the SN node/</w:t>
      </w:r>
      <w:proofErr w:type="spellStart"/>
      <w:r>
        <w:rPr>
          <w:rFonts w:eastAsiaTheme="minorEastAsia"/>
          <w:lang w:eastAsia="zh-CN"/>
        </w:rPr>
        <w:t>SCell</w:t>
      </w:r>
      <w:proofErr w:type="spellEnd"/>
      <w:r>
        <w:rPr>
          <w:rFonts w:eastAsiaTheme="minorEastAsia"/>
          <w:lang w:eastAsia="zh-CN"/>
        </w:rPr>
        <w:t xml:space="preserve">(s). For AI assisted mobility management, predicting the </w:t>
      </w:r>
      <w:proofErr w:type="spellStart"/>
      <w:r>
        <w:rPr>
          <w:rFonts w:eastAsiaTheme="minorEastAsia"/>
          <w:lang w:eastAsia="zh-CN"/>
        </w:rPr>
        <w:t>UE’s</w:t>
      </w:r>
      <w:proofErr w:type="spellEnd"/>
      <w:r>
        <w:rPr>
          <w:rFonts w:eastAsiaTheme="minorEastAsia"/>
          <w:lang w:eastAsia="zh-CN"/>
        </w:rPr>
        <w:t xml:space="preserve"> location/trajectory can be used to perform the </w:t>
      </w:r>
      <w:proofErr w:type="spellStart"/>
      <w:r>
        <w:rPr>
          <w:rFonts w:eastAsiaTheme="minorEastAsia"/>
          <w:lang w:eastAsia="zh-CN"/>
        </w:rPr>
        <w:t>RRM</w:t>
      </w:r>
      <w:proofErr w:type="spellEnd"/>
      <w:r>
        <w:rPr>
          <w:rFonts w:eastAsiaTheme="minorEastAsia"/>
          <w:lang w:eastAsia="zh-CN"/>
        </w:rPr>
        <w:t xml:space="preserve"> actions. Besides,</w:t>
      </w:r>
      <w:r w:rsidRPr="0001311F">
        <w:t xml:space="preserve"> </w:t>
      </w:r>
      <w:r>
        <w:t xml:space="preserve">the source RAN node of a mobility event, or the RAN node acting as Master Node (a </w:t>
      </w:r>
      <w:proofErr w:type="spellStart"/>
      <w:r>
        <w:t>eNB</w:t>
      </w:r>
      <w:proofErr w:type="spellEnd"/>
      <w:r>
        <w:t xml:space="preserve"> for </w:t>
      </w:r>
      <w:proofErr w:type="spellStart"/>
      <w:r>
        <w:t>EN</w:t>
      </w:r>
      <w:proofErr w:type="spellEnd"/>
      <w:r>
        <w:t xml:space="preserve">-DC, a </w:t>
      </w:r>
      <w:proofErr w:type="spellStart"/>
      <w:r>
        <w:t>gNB</w:t>
      </w:r>
      <w:proofErr w:type="spellEnd"/>
      <w:r>
        <w:t xml:space="preserve"> for NR-DC) can use feedbacks received from the other RAN node, as input to an AI/ML function.</w:t>
      </w:r>
    </w:p>
    <w:p w14:paraId="7ADE38B2" w14:textId="700C5CE5" w:rsidR="0001311F" w:rsidRPr="00A341ED" w:rsidRDefault="0001311F" w:rsidP="007254D3">
      <w:pPr>
        <w:rPr>
          <w:rFonts w:eastAsiaTheme="minorEastAsia"/>
          <w:lang w:eastAsia="zh-CN"/>
        </w:rPr>
      </w:pPr>
      <w:r w:rsidRPr="00A341ED">
        <w:rPr>
          <w:rFonts w:eastAsiaTheme="minorEastAsia" w:hint="eastAsia"/>
          <w:lang w:eastAsia="zh-CN"/>
        </w:rPr>
        <w:t>C</w:t>
      </w:r>
      <w:r w:rsidRPr="00A341ED">
        <w:rPr>
          <w:rFonts w:eastAsiaTheme="minorEastAsia"/>
          <w:lang w:eastAsia="zh-CN"/>
        </w:rPr>
        <w:t xml:space="preserve">urrently, the </w:t>
      </w:r>
      <w:proofErr w:type="spellStart"/>
      <w:r w:rsidRPr="00A341ED">
        <w:rPr>
          <w:rFonts w:eastAsiaTheme="minorEastAsia"/>
          <w:lang w:eastAsia="zh-CN"/>
        </w:rPr>
        <w:t>UE</w:t>
      </w:r>
      <w:proofErr w:type="spellEnd"/>
      <w:r w:rsidRPr="00A341ED">
        <w:rPr>
          <w:rFonts w:eastAsiaTheme="minorEastAsia"/>
          <w:lang w:eastAsia="zh-CN"/>
        </w:rPr>
        <w:t xml:space="preserve"> will record and report the SON reports corresponding to the above unintended events to the network. The network performs root cause analysis and optimize the mobility parameter to improve the robustness of the future mobility decision.</w:t>
      </w:r>
      <w:r>
        <w:rPr>
          <w:rFonts w:eastAsiaTheme="minorEastAsia"/>
          <w:lang w:eastAsia="zh-CN"/>
        </w:rPr>
        <w:t xml:space="preserve"> For AI/ML assisted mobility management, from data collection’s perspective, it seems that these SON reports can provide all the required data for AI based mobility optimization, at least for the first phrase.</w:t>
      </w:r>
    </w:p>
    <w:p w14:paraId="0D3B5884" w14:textId="73A42481" w:rsidR="0001311F" w:rsidRDefault="0001311F" w:rsidP="007254D3">
      <w:pPr>
        <w:rPr>
          <w:rFonts w:eastAsiaTheme="minorEastAsia"/>
          <w:b/>
          <w:lang w:eastAsia="zh-CN"/>
        </w:rPr>
      </w:pPr>
      <w:r>
        <w:rPr>
          <w:rFonts w:eastAsiaTheme="minorEastAsia"/>
          <w:b/>
          <w:lang w:eastAsia="zh-CN"/>
        </w:rPr>
        <w:lastRenderedPageBreak/>
        <w:t>Proposal 2:</w:t>
      </w:r>
      <w:r w:rsidR="00E6213C">
        <w:rPr>
          <w:rFonts w:eastAsiaTheme="minorEastAsia"/>
          <w:b/>
          <w:lang w:eastAsia="zh-CN"/>
        </w:rPr>
        <w:t xml:space="preserve"> </w:t>
      </w:r>
      <w:r>
        <w:rPr>
          <w:rFonts w:eastAsiaTheme="minorEastAsia"/>
          <w:b/>
          <w:lang w:eastAsia="zh-CN"/>
        </w:rPr>
        <w:t xml:space="preserve">The SON report can be the input </w:t>
      </w:r>
      <w:r w:rsidR="00BE6A9D">
        <w:rPr>
          <w:rFonts w:eastAsiaTheme="minorEastAsia"/>
          <w:b/>
          <w:lang w:eastAsia="zh-CN"/>
        </w:rPr>
        <w:t xml:space="preserve">to </w:t>
      </w:r>
      <w:r>
        <w:rPr>
          <w:rFonts w:eastAsiaTheme="minorEastAsia"/>
          <w:b/>
          <w:lang w:eastAsia="zh-CN"/>
        </w:rPr>
        <w:t>the AI/ML function.</w:t>
      </w:r>
    </w:p>
    <w:p w14:paraId="121AEA5C" w14:textId="77777777" w:rsidR="000F5354" w:rsidRDefault="000F5354" w:rsidP="000F5354">
      <w:pPr>
        <w:rPr>
          <w:rFonts w:eastAsiaTheme="minorEastAsia"/>
          <w:lang w:eastAsia="zh-CN"/>
        </w:rPr>
      </w:pPr>
      <w:r>
        <w:rPr>
          <w:rFonts w:eastAsiaTheme="minorEastAsia"/>
          <w:lang w:eastAsia="zh-CN"/>
        </w:rPr>
        <w:t xml:space="preserve">Technically speaking, the measurement results are also the most important input for the AI based mobility optimization. It can also be beneficial to improve the accuracy and reliability of the AI based mobility optimization. </w:t>
      </w:r>
    </w:p>
    <w:p w14:paraId="2D9D7695" w14:textId="4E61C90A" w:rsidR="000F5354" w:rsidRDefault="000F5354" w:rsidP="000F5354">
      <w:pPr>
        <w:rPr>
          <w:rFonts w:eastAsiaTheme="minorEastAsia"/>
          <w:b/>
          <w:lang w:eastAsia="zh-CN"/>
        </w:rPr>
      </w:pPr>
      <w:r w:rsidRPr="002A23B5">
        <w:rPr>
          <w:rFonts w:eastAsiaTheme="minorEastAsia"/>
          <w:b/>
          <w:lang w:eastAsia="zh-CN"/>
        </w:rPr>
        <w:t xml:space="preserve">Proposal </w:t>
      </w:r>
      <w:r>
        <w:rPr>
          <w:rFonts w:eastAsiaTheme="minorEastAsia"/>
          <w:b/>
          <w:lang w:eastAsia="zh-CN"/>
        </w:rPr>
        <w:t>3</w:t>
      </w:r>
      <w:r w:rsidRPr="002A23B5">
        <w:rPr>
          <w:rFonts w:eastAsiaTheme="minorEastAsia"/>
          <w:b/>
          <w:lang w:eastAsia="zh-CN"/>
        </w:rPr>
        <w:t xml:space="preserve">: </w:t>
      </w:r>
      <w:r>
        <w:rPr>
          <w:rFonts w:eastAsiaTheme="minorEastAsia"/>
          <w:b/>
          <w:lang w:eastAsia="zh-CN"/>
        </w:rPr>
        <w:t>M</w:t>
      </w:r>
      <w:r w:rsidRPr="00861BB6">
        <w:rPr>
          <w:rFonts w:eastAsiaTheme="minorEastAsia"/>
          <w:b/>
          <w:lang w:eastAsia="zh-CN"/>
        </w:rPr>
        <w:t>easurement results</w:t>
      </w:r>
      <w:r w:rsidRPr="002A23B5">
        <w:rPr>
          <w:rFonts w:eastAsiaTheme="minorEastAsia"/>
          <w:b/>
          <w:lang w:eastAsia="zh-CN"/>
        </w:rPr>
        <w:t xml:space="preserve"> </w:t>
      </w:r>
      <w:r>
        <w:rPr>
          <w:rFonts w:eastAsiaTheme="minorEastAsia"/>
          <w:b/>
          <w:lang w:eastAsia="zh-CN"/>
        </w:rPr>
        <w:t xml:space="preserve">are </w:t>
      </w:r>
      <w:r w:rsidR="007B4D5A">
        <w:rPr>
          <w:rFonts w:eastAsiaTheme="minorEastAsia"/>
          <w:b/>
          <w:lang w:eastAsia="zh-CN"/>
        </w:rPr>
        <w:t xml:space="preserve">also part of the input </w:t>
      </w:r>
      <w:r w:rsidRPr="002A23B5">
        <w:rPr>
          <w:rFonts w:eastAsiaTheme="minorEastAsia"/>
          <w:b/>
          <w:lang w:eastAsia="zh-CN"/>
        </w:rPr>
        <w:t>for AI based mobility optimization.</w:t>
      </w:r>
    </w:p>
    <w:p w14:paraId="740F07FF" w14:textId="6E9164DD" w:rsidR="0001311F" w:rsidRDefault="0001311F" w:rsidP="0001311F">
      <w:pPr>
        <w:rPr>
          <w:rFonts w:eastAsiaTheme="minorEastAsia"/>
          <w:lang w:eastAsia="zh-CN"/>
        </w:rPr>
      </w:pPr>
      <w:r>
        <w:rPr>
          <w:rFonts w:eastAsiaTheme="minorEastAsia"/>
          <w:lang w:eastAsia="zh-CN"/>
        </w:rPr>
        <w:t>In addition, to further ensure the reliability and accuracy of AI based mobility management, the cell load information of both the serving cell and the neighbours can be considered as the input for the AI function. For the cell load information, it can be actual or predicted.</w:t>
      </w:r>
    </w:p>
    <w:p w14:paraId="1CB954CD" w14:textId="5941367B" w:rsidR="0001311F" w:rsidRDefault="0001311F" w:rsidP="0001311F">
      <w:pPr>
        <w:rPr>
          <w:rFonts w:eastAsiaTheme="minorEastAsia"/>
          <w:b/>
          <w:lang w:eastAsia="zh-CN"/>
        </w:rPr>
      </w:pPr>
      <w:r w:rsidRPr="002A23B5">
        <w:rPr>
          <w:rFonts w:eastAsiaTheme="minorEastAsia"/>
          <w:b/>
          <w:lang w:eastAsia="zh-CN"/>
        </w:rPr>
        <w:t xml:space="preserve">Proposal </w:t>
      </w:r>
      <w:r w:rsidR="000F5354">
        <w:rPr>
          <w:rFonts w:eastAsiaTheme="minorEastAsia"/>
          <w:b/>
          <w:lang w:eastAsia="zh-CN"/>
        </w:rPr>
        <w:t>4</w:t>
      </w:r>
      <w:r w:rsidRPr="002A23B5">
        <w:rPr>
          <w:rFonts w:eastAsiaTheme="minorEastAsia"/>
          <w:b/>
          <w:lang w:eastAsia="zh-CN"/>
        </w:rPr>
        <w:t xml:space="preserve">: </w:t>
      </w:r>
      <w:r>
        <w:rPr>
          <w:rFonts w:eastAsiaTheme="minorEastAsia"/>
          <w:b/>
          <w:lang w:eastAsia="zh-CN"/>
        </w:rPr>
        <w:t>Cell load information is considered as the input for</w:t>
      </w:r>
      <w:r w:rsidRPr="002A23B5">
        <w:rPr>
          <w:rFonts w:eastAsiaTheme="minorEastAsia"/>
          <w:b/>
          <w:lang w:eastAsia="zh-CN"/>
        </w:rPr>
        <w:t xml:space="preserve"> AI based mobility optimization.</w:t>
      </w:r>
    </w:p>
    <w:p w14:paraId="4606857E" w14:textId="526123B8" w:rsidR="00466808" w:rsidRDefault="0066673F" w:rsidP="00B37E01">
      <w:pPr>
        <w:rPr>
          <w:rFonts w:eastAsiaTheme="minorEastAsia"/>
          <w:lang w:eastAsia="zh-CN"/>
        </w:rPr>
      </w:pPr>
      <w:r w:rsidRPr="00601153">
        <w:rPr>
          <w:rFonts w:eastAsiaTheme="minorEastAsia"/>
          <w:lang w:eastAsia="zh-CN"/>
        </w:rPr>
        <w:t xml:space="preserve">These information will be beneficial for the serving node to perform the </w:t>
      </w:r>
      <w:r w:rsidR="0049686C">
        <w:rPr>
          <w:rFonts w:eastAsiaTheme="minorEastAsia"/>
          <w:lang w:eastAsia="zh-CN"/>
        </w:rPr>
        <w:t>optimal mobility decision. If the serving node can ensure the reliability of the</w:t>
      </w:r>
      <w:r w:rsidR="0049686C" w:rsidRPr="0049686C">
        <w:rPr>
          <w:rFonts w:eastAsiaTheme="minorEastAsia"/>
          <w:lang w:eastAsia="zh-CN"/>
        </w:rPr>
        <w:t xml:space="preserve"> </w:t>
      </w:r>
      <w:r w:rsidR="0049686C" w:rsidRPr="00FA696A">
        <w:rPr>
          <w:rFonts w:eastAsiaTheme="minorEastAsia"/>
          <w:lang w:eastAsia="zh-CN"/>
        </w:rPr>
        <w:t xml:space="preserve">prediction of the </w:t>
      </w:r>
      <w:proofErr w:type="spellStart"/>
      <w:r w:rsidR="0049686C" w:rsidRPr="00FA696A">
        <w:rPr>
          <w:rFonts w:eastAsiaTheme="minorEastAsia"/>
          <w:lang w:eastAsia="zh-CN"/>
        </w:rPr>
        <w:t>UE</w:t>
      </w:r>
      <w:proofErr w:type="spellEnd"/>
      <w:r w:rsidR="0049686C" w:rsidRPr="00FA696A">
        <w:rPr>
          <w:rFonts w:eastAsiaTheme="minorEastAsia"/>
          <w:lang w:eastAsia="zh-CN"/>
        </w:rPr>
        <w:t xml:space="preserve"> location/trajectory</w:t>
      </w:r>
      <w:r w:rsidR="0049686C">
        <w:rPr>
          <w:rFonts w:eastAsiaTheme="minorEastAsia"/>
          <w:lang w:eastAsia="zh-CN"/>
        </w:rPr>
        <w:t>/</w:t>
      </w:r>
      <w:r w:rsidR="0049686C" w:rsidRPr="00FA696A">
        <w:rPr>
          <w:rFonts w:eastAsiaTheme="minorEastAsia"/>
          <w:lang w:eastAsia="zh-CN"/>
        </w:rPr>
        <w:t>performance</w:t>
      </w:r>
      <w:r w:rsidR="0049686C">
        <w:rPr>
          <w:rFonts w:eastAsiaTheme="minorEastAsia"/>
          <w:lang w:eastAsia="zh-CN"/>
        </w:rPr>
        <w:t xml:space="preserve">, it can also provide </w:t>
      </w:r>
      <w:r w:rsidR="00AF2A66">
        <w:rPr>
          <w:rFonts w:eastAsiaTheme="minorEastAsia"/>
          <w:lang w:eastAsia="zh-CN"/>
        </w:rPr>
        <w:t xml:space="preserve">the predication information of the </w:t>
      </w:r>
      <w:proofErr w:type="spellStart"/>
      <w:r w:rsidR="00AF2A66">
        <w:rPr>
          <w:rFonts w:eastAsiaTheme="minorEastAsia"/>
          <w:lang w:eastAsia="zh-CN"/>
        </w:rPr>
        <w:t>UE</w:t>
      </w:r>
      <w:proofErr w:type="spellEnd"/>
      <w:r w:rsidR="00AF2A66">
        <w:rPr>
          <w:rFonts w:eastAsiaTheme="minorEastAsia"/>
          <w:lang w:eastAsia="zh-CN"/>
        </w:rPr>
        <w:t xml:space="preserve"> to the target node or the target SN node. </w:t>
      </w:r>
      <w:r w:rsidR="00B37E01">
        <w:rPr>
          <w:rFonts w:eastAsiaTheme="minorEastAsia"/>
          <w:lang w:eastAsia="zh-CN"/>
        </w:rPr>
        <w:t xml:space="preserve">For example, the historical </w:t>
      </w:r>
      <w:proofErr w:type="spellStart"/>
      <w:r w:rsidR="00B37E01">
        <w:rPr>
          <w:rFonts w:eastAsiaTheme="minorEastAsia"/>
          <w:lang w:eastAsia="zh-CN"/>
        </w:rPr>
        <w:t>UE</w:t>
      </w:r>
      <w:proofErr w:type="spellEnd"/>
      <w:r w:rsidR="00B37E01">
        <w:rPr>
          <w:rFonts w:eastAsiaTheme="minorEastAsia"/>
          <w:lang w:eastAsia="zh-CN"/>
        </w:rPr>
        <w:t xml:space="preserve"> location data collected by the current serving node, as well as its predicted </w:t>
      </w:r>
      <w:proofErr w:type="spellStart"/>
      <w:r w:rsidR="00B37E01">
        <w:rPr>
          <w:rFonts w:eastAsiaTheme="minorEastAsia"/>
          <w:lang w:eastAsia="zh-CN"/>
        </w:rPr>
        <w:t>UE</w:t>
      </w:r>
      <w:proofErr w:type="spellEnd"/>
      <w:r w:rsidR="00B37E01">
        <w:rPr>
          <w:rFonts w:eastAsiaTheme="minorEastAsia"/>
          <w:lang w:eastAsia="zh-CN"/>
        </w:rPr>
        <w:t xml:space="preserve"> trajectory, can be summarized and sent to the target node. By this method, on one hand, the signalling overhead is </w:t>
      </w:r>
      <w:r w:rsidR="00575FF3">
        <w:rPr>
          <w:rFonts w:eastAsiaTheme="minorEastAsia" w:hint="eastAsia"/>
          <w:lang w:eastAsia="zh-CN"/>
        </w:rPr>
        <w:t>decreased</w:t>
      </w:r>
      <w:r w:rsidR="00575FF3">
        <w:rPr>
          <w:rFonts w:eastAsiaTheme="minorEastAsia"/>
          <w:lang w:eastAsia="zh-CN"/>
        </w:rPr>
        <w:t xml:space="preserve"> </w:t>
      </w:r>
      <w:r w:rsidR="00B37E01">
        <w:rPr>
          <w:rFonts w:eastAsiaTheme="minorEastAsia"/>
          <w:lang w:eastAsia="zh-CN"/>
        </w:rPr>
        <w:t xml:space="preserve">at a certain extent, since the target node has no need to re-collect the historical </w:t>
      </w:r>
      <w:proofErr w:type="spellStart"/>
      <w:r w:rsidR="00B37E01">
        <w:rPr>
          <w:rFonts w:eastAsiaTheme="minorEastAsia"/>
          <w:lang w:eastAsia="zh-CN"/>
        </w:rPr>
        <w:t>UE</w:t>
      </w:r>
      <w:proofErr w:type="spellEnd"/>
      <w:r w:rsidR="00B37E01">
        <w:rPr>
          <w:rFonts w:eastAsiaTheme="minorEastAsia"/>
          <w:lang w:eastAsia="zh-CN"/>
        </w:rPr>
        <w:t xml:space="preserve"> location data. On the other hand, the prediction results with enough reliability from the serving node also helps the target node to make more accurate inference. </w:t>
      </w:r>
    </w:p>
    <w:p w14:paraId="33028745" w14:textId="51A214D8" w:rsidR="0001311F" w:rsidRPr="00466808" w:rsidRDefault="00466808" w:rsidP="007254D3">
      <w:pPr>
        <w:rPr>
          <w:rFonts w:eastAsiaTheme="minorEastAsia"/>
          <w:b/>
          <w:lang w:eastAsia="zh-CN"/>
        </w:rPr>
      </w:pPr>
      <w:r w:rsidRPr="00601153">
        <w:rPr>
          <w:rFonts w:eastAsiaTheme="minorEastAsia" w:hint="eastAsia"/>
          <w:b/>
          <w:lang w:eastAsia="zh-CN"/>
        </w:rPr>
        <w:t>P</w:t>
      </w:r>
      <w:r w:rsidRPr="00601153">
        <w:rPr>
          <w:rFonts w:eastAsiaTheme="minorEastAsia"/>
          <w:b/>
          <w:lang w:eastAsia="zh-CN"/>
        </w:rPr>
        <w:t xml:space="preserve">roposal </w:t>
      </w:r>
      <w:r w:rsidR="000F5354">
        <w:rPr>
          <w:rFonts w:eastAsiaTheme="minorEastAsia"/>
          <w:b/>
          <w:lang w:eastAsia="zh-CN"/>
        </w:rPr>
        <w:t>5</w:t>
      </w:r>
      <w:r w:rsidRPr="00601153">
        <w:rPr>
          <w:rFonts w:eastAsiaTheme="minorEastAsia"/>
          <w:b/>
          <w:lang w:eastAsia="zh-CN"/>
        </w:rPr>
        <w:t xml:space="preserve">: </w:t>
      </w:r>
      <w:r w:rsidR="00E6213C" w:rsidRPr="00601153">
        <w:rPr>
          <w:rFonts w:eastAsiaTheme="minorEastAsia"/>
          <w:b/>
          <w:lang w:eastAsia="zh-CN"/>
        </w:rPr>
        <w:t xml:space="preserve">The predication of </w:t>
      </w:r>
      <w:proofErr w:type="spellStart"/>
      <w:r w:rsidR="00E6213C" w:rsidRPr="00601153">
        <w:rPr>
          <w:rFonts w:eastAsiaTheme="minorEastAsia"/>
          <w:b/>
          <w:lang w:eastAsia="zh-CN"/>
        </w:rPr>
        <w:t>UE</w:t>
      </w:r>
      <w:proofErr w:type="spellEnd"/>
      <w:r w:rsidR="00E6213C" w:rsidRPr="00601153">
        <w:rPr>
          <w:rFonts w:eastAsiaTheme="minorEastAsia"/>
          <w:b/>
          <w:lang w:eastAsia="zh-CN"/>
        </w:rPr>
        <w:t xml:space="preserve"> Location/Mobility/Performance </w:t>
      </w:r>
      <w:r w:rsidR="00E6213C">
        <w:rPr>
          <w:rFonts w:eastAsiaTheme="minorEastAsia"/>
          <w:b/>
          <w:lang w:eastAsia="zh-CN"/>
        </w:rPr>
        <w:t xml:space="preserve">at source node </w:t>
      </w:r>
      <w:r w:rsidR="00E6213C" w:rsidRPr="00601153">
        <w:rPr>
          <w:rFonts w:eastAsiaTheme="minorEastAsia"/>
          <w:b/>
          <w:lang w:eastAsia="zh-CN"/>
        </w:rPr>
        <w:t>can be transferred to the target node</w:t>
      </w:r>
      <w:r w:rsidRPr="00601153">
        <w:rPr>
          <w:rFonts w:eastAsiaTheme="minorEastAsia"/>
          <w:b/>
          <w:lang w:eastAsia="zh-CN"/>
        </w:rPr>
        <w:t>.</w:t>
      </w:r>
    </w:p>
    <w:p w14:paraId="1EA79F24" w14:textId="32BA65A9" w:rsidR="0066673F" w:rsidRPr="00B86A66" w:rsidRDefault="00466808" w:rsidP="007254D3">
      <w:pPr>
        <w:rPr>
          <w:rFonts w:eastAsiaTheme="minorEastAsia"/>
          <w:lang w:eastAsia="zh-CN"/>
        </w:rPr>
      </w:pPr>
      <w:r w:rsidRPr="00601153">
        <w:rPr>
          <w:rFonts w:eastAsiaTheme="minorEastAsia"/>
          <w:lang w:eastAsia="zh-CN"/>
        </w:rPr>
        <w:t xml:space="preserve">When the target node receives the </w:t>
      </w:r>
      <w:proofErr w:type="spellStart"/>
      <w:r w:rsidRPr="00601153">
        <w:rPr>
          <w:rFonts w:eastAsiaTheme="minorEastAsia"/>
          <w:lang w:eastAsia="zh-CN"/>
        </w:rPr>
        <w:t>UE</w:t>
      </w:r>
      <w:proofErr w:type="spellEnd"/>
      <w:r w:rsidRPr="00601153">
        <w:rPr>
          <w:rFonts w:eastAsiaTheme="minorEastAsia"/>
          <w:lang w:eastAsia="zh-CN"/>
        </w:rPr>
        <w:t xml:space="preserve"> Location/Mobility/Performance Prediction from the source node, it is an intuitive idea for the target node to send the feedback of </w:t>
      </w:r>
      <w:r w:rsidR="00B86A66" w:rsidRPr="00601153">
        <w:rPr>
          <w:rFonts w:eastAsiaTheme="minorEastAsia"/>
          <w:lang w:eastAsia="zh-CN"/>
        </w:rPr>
        <w:t>the received prediction.</w:t>
      </w:r>
      <w:r w:rsidR="00936C08">
        <w:rPr>
          <w:rFonts w:eastAsiaTheme="minorEastAsia"/>
          <w:lang w:eastAsia="zh-CN"/>
        </w:rPr>
        <w:t xml:space="preserve"> The potential feedback can be the </w:t>
      </w:r>
      <w:r w:rsidR="00737576">
        <w:rPr>
          <w:rFonts w:eastAsiaTheme="minorEastAsia"/>
          <w:lang w:eastAsia="zh-CN"/>
        </w:rPr>
        <w:t xml:space="preserve">performance </w:t>
      </w:r>
      <w:r w:rsidR="00936C08">
        <w:rPr>
          <w:rFonts w:eastAsiaTheme="minorEastAsia"/>
          <w:lang w:eastAsia="zh-CN"/>
        </w:rPr>
        <w:t>feedback</w:t>
      </w:r>
      <w:r w:rsidR="00737576">
        <w:rPr>
          <w:rFonts w:eastAsiaTheme="minorEastAsia"/>
          <w:lang w:eastAsia="zh-CN"/>
        </w:rPr>
        <w:t>, e.g.,</w:t>
      </w:r>
      <w:r w:rsidR="00936C08">
        <w:rPr>
          <w:rFonts w:eastAsiaTheme="minorEastAsia"/>
          <w:lang w:eastAsia="zh-CN"/>
        </w:rPr>
        <w:t xml:space="preserve"> the reliability of the received predication of the </w:t>
      </w:r>
      <w:proofErr w:type="spellStart"/>
      <w:r w:rsidR="00936C08">
        <w:rPr>
          <w:rFonts w:eastAsiaTheme="minorEastAsia"/>
          <w:lang w:eastAsia="zh-CN"/>
        </w:rPr>
        <w:t>UE</w:t>
      </w:r>
      <w:proofErr w:type="spellEnd"/>
      <w:r w:rsidR="00936C08">
        <w:rPr>
          <w:rFonts w:eastAsiaTheme="minorEastAsia"/>
          <w:lang w:eastAsia="zh-CN"/>
        </w:rPr>
        <w:t xml:space="preserve"> </w:t>
      </w:r>
      <w:r w:rsidR="00936C08" w:rsidRPr="00936C08">
        <w:rPr>
          <w:rFonts w:eastAsiaTheme="minorEastAsia"/>
          <w:lang w:eastAsia="zh-CN"/>
        </w:rPr>
        <w:t>Location/Mobility/Performance</w:t>
      </w:r>
      <w:r w:rsidR="00936C08">
        <w:rPr>
          <w:rFonts w:eastAsiaTheme="minorEastAsia"/>
          <w:lang w:eastAsia="zh-CN"/>
        </w:rPr>
        <w:t xml:space="preserve"> from the source node, the actual </w:t>
      </w:r>
      <w:proofErr w:type="spellStart"/>
      <w:r w:rsidR="00936C08">
        <w:rPr>
          <w:rFonts w:eastAsiaTheme="minorEastAsia"/>
          <w:lang w:eastAsia="zh-CN"/>
        </w:rPr>
        <w:t>UE</w:t>
      </w:r>
      <w:proofErr w:type="spellEnd"/>
      <w:r w:rsidR="00936C08">
        <w:rPr>
          <w:rFonts w:eastAsiaTheme="minorEastAsia"/>
          <w:lang w:eastAsia="zh-CN"/>
        </w:rPr>
        <w:t xml:space="preserve"> Location/Mobility/Performance if different from the predicted.</w:t>
      </w:r>
    </w:p>
    <w:p w14:paraId="40372446" w14:textId="6CF32737" w:rsidR="00B86A66" w:rsidRPr="00466808" w:rsidRDefault="00B86A66" w:rsidP="00B86A66">
      <w:pPr>
        <w:rPr>
          <w:rFonts w:eastAsiaTheme="minorEastAsia"/>
          <w:b/>
          <w:lang w:eastAsia="zh-CN"/>
        </w:rPr>
      </w:pPr>
      <w:r w:rsidRPr="00FA696A">
        <w:rPr>
          <w:rFonts w:eastAsiaTheme="minorEastAsia" w:hint="eastAsia"/>
          <w:b/>
          <w:lang w:eastAsia="zh-CN"/>
        </w:rPr>
        <w:t>P</w:t>
      </w:r>
      <w:r w:rsidRPr="00FA696A">
        <w:rPr>
          <w:rFonts w:eastAsiaTheme="minorEastAsia"/>
          <w:b/>
          <w:lang w:eastAsia="zh-CN"/>
        </w:rPr>
        <w:t xml:space="preserve">roposal </w:t>
      </w:r>
      <w:r w:rsidR="000F5354">
        <w:rPr>
          <w:rFonts w:eastAsiaTheme="minorEastAsia"/>
          <w:b/>
          <w:lang w:eastAsia="zh-CN"/>
        </w:rPr>
        <w:t>6</w:t>
      </w:r>
      <w:r w:rsidRPr="00FA696A">
        <w:rPr>
          <w:rFonts w:eastAsiaTheme="minorEastAsia"/>
          <w:b/>
          <w:lang w:eastAsia="zh-CN"/>
        </w:rPr>
        <w:t xml:space="preserve">: The </w:t>
      </w:r>
      <w:r>
        <w:rPr>
          <w:rFonts w:eastAsiaTheme="minorEastAsia"/>
          <w:b/>
          <w:lang w:eastAsia="zh-CN"/>
        </w:rPr>
        <w:t xml:space="preserve">target node sends the </w:t>
      </w:r>
      <w:r w:rsidR="00737576">
        <w:rPr>
          <w:rFonts w:eastAsiaTheme="minorEastAsia"/>
          <w:b/>
          <w:lang w:eastAsia="zh-CN"/>
        </w:rPr>
        <w:t xml:space="preserve">performance </w:t>
      </w:r>
      <w:r>
        <w:rPr>
          <w:rFonts w:eastAsiaTheme="minorEastAsia"/>
          <w:b/>
          <w:lang w:eastAsia="zh-CN"/>
        </w:rPr>
        <w:t xml:space="preserve">feedback of the received </w:t>
      </w:r>
      <w:r w:rsidRPr="00FA696A">
        <w:rPr>
          <w:rFonts w:eastAsiaTheme="minorEastAsia"/>
          <w:b/>
          <w:lang w:eastAsia="zh-CN"/>
        </w:rPr>
        <w:t xml:space="preserve">predication of </w:t>
      </w:r>
      <w:proofErr w:type="spellStart"/>
      <w:r w:rsidRPr="00FA696A">
        <w:rPr>
          <w:rFonts w:eastAsiaTheme="minorEastAsia"/>
          <w:b/>
          <w:lang w:eastAsia="zh-CN"/>
        </w:rPr>
        <w:t>UE</w:t>
      </w:r>
      <w:proofErr w:type="spellEnd"/>
      <w:r w:rsidRPr="00FA696A">
        <w:rPr>
          <w:rFonts w:eastAsiaTheme="minorEastAsia"/>
          <w:b/>
          <w:lang w:eastAsia="zh-CN"/>
        </w:rPr>
        <w:t xml:space="preserve"> Location/Mobility/Performance to the </w:t>
      </w:r>
      <w:r>
        <w:rPr>
          <w:rFonts w:eastAsiaTheme="minorEastAsia"/>
          <w:b/>
          <w:lang w:eastAsia="zh-CN"/>
        </w:rPr>
        <w:t xml:space="preserve">source </w:t>
      </w:r>
      <w:r w:rsidRPr="00FA696A">
        <w:rPr>
          <w:rFonts w:eastAsiaTheme="minorEastAsia"/>
          <w:b/>
          <w:lang w:eastAsia="zh-CN"/>
        </w:rPr>
        <w:t>node.</w:t>
      </w:r>
    </w:p>
    <w:p w14:paraId="3883B6A0" w14:textId="7061C95A" w:rsidR="007254D3" w:rsidRPr="000F5354" w:rsidRDefault="007254D3" w:rsidP="007254D3">
      <w:pPr>
        <w:rPr>
          <w:rFonts w:eastAsiaTheme="minorEastAsia"/>
          <w:b/>
          <w:lang w:eastAsia="zh-CN"/>
        </w:rPr>
      </w:pPr>
    </w:p>
    <w:p w14:paraId="3001F14A" w14:textId="77777777" w:rsidR="007254D3" w:rsidRDefault="007254D3" w:rsidP="007254D3">
      <w:pPr>
        <w:rPr>
          <w:rFonts w:eastAsiaTheme="minorEastAsia"/>
          <w:lang w:eastAsia="zh-CN"/>
        </w:rPr>
      </w:pPr>
      <w:r>
        <w:rPr>
          <w:rFonts w:eastAsiaTheme="minorEastAsia"/>
          <w:lang w:eastAsia="zh-CN"/>
        </w:rPr>
        <w:t>The possible flow chart for the AI based mobility management can be considered as below.</w:t>
      </w:r>
    </w:p>
    <w:p w14:paraId="7DF46299" w14:textId="1309E729" w:rsidR="00DA2D71" w:rsidRDefault="00F535AB" w:rsidP="007254D3">
      <w:pPr>
        <w:jc w:val="center"/>
        <w:rPr>
          <w:rFonts w:eastAsiaTheme="minorEastAsia"/>
          <w:lang w:eastAsia="zh-CN"/>
        </w:rPr>
      </w:pPr>
      <w:r>
        <w:object w:dxaOrig="6645" w:dyaOrig="7755" w14:anchorId="3DE19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25pt;height:242.2pt" o:ole="">
            <v:imagedata r:id="rId7" o:title=""/>
          </v:shape>
          <o:OLEObject Type="Embed" ProgID="Mscgen.Chart" ShapeID="_x0000_i1025" DrawAspect="Content" ObjectID="_1689765388" r:id="rId8"/>
        </w:object>
      </w:r>
    </w:p>
    <w:p w14:paraId="70CE29CA" w14:textId="13CEE014" w:rsidR="007254D3" w:rsidRDefault="007254D3" w:rsidP="007254D3">
      <w:pPr>
        <w:rPr>
          <w:rFonts w:eastAsiaTheme="minorEastAsia"/>
          <w:lang w:eastAsia="zh-CN"/>
        </w:rPr>
      </w:pPr>
      <w:r>
        <w:rPr>
          <w:rFonts w:eastAsiaTheme="minorEastAsia"/>
          <w:lang w:eastAsia="zh-CN"/>
        </w:rPr>
        <w:t xml:space="preserve">The above discussions are also proposed as the TP for TR 37.817, including the </w:t>
      </w:r>
      <w:r w:rsidR="00601153">
        <w:rPr>
          <w:rFonts w:eastAsiaTheme="minorEastAsia"/>
          <w:lang w:eastAsia="zh-CN"/>
        </w:rPr>
        <w:t xml:space="preserve">modification for </w:t>
      </w:r>
      <w:r>
        <w:rPr>
          <w:rFonts w:eastAsiaTheme="minorEastAsia"/>
          <w:lang w:eastAsia="zh-CN"/>
        </w:rPr>
        <w:t>use case description, solution and potential standard impacts.</w:t>
      </w:r>
    </w:p>
    <w:p w14:paraId="0C9EF036" w14:textId="44FA9431" w:rsidR="00E93CA5" w:rsidRPr="00E93CA5" w:rsidRDefault="007254D3" w:rsidP="0018641C">
      <w:pPr>
        <w:rPr>
          <w:rFonts w:eastAsiaTheme="minorEastAsia"/>
          <w:lang w:eastAsia="zh-CN"/>
        </w:rPr>
      </w:pPr>
      <w:r w:rsidRPr="0053332A">
        <w:rPr>
          <w:rFonts w:eastAsiaTheme="minorEastAsia"/>
          <w:b/>
          <w:lang w:eastAsia="zh-CN"/>
        </w:rPr>
        <w:t xml:space="preserve">Proposal </w:t>
      </w:r>
      <w:r w:rsidR="00601153">
        <w:rPr>
          <w:rFonts w:eastAsiaTheme="minorEastAsia"/>
          <w:b/>
          <w:lang w:eastAsia="zh-CN"/>
        </w:rPr>
        <w:t>7</w:t>
      </w:r>
      <w:r w:rsidRPr="0053332A">
        <w:rPr>
          <w:rFonts w:eastAsiaTheme="minorEastAsia"/>
          <w:b/>
          <w:lang w:eastAsia="zh-CN"/>
        </w:rPr>
        <w:t>:</w:t>
      </w:r>
      <w:r w:rsidRPr="00477396">
        <w:rPr>
          <w:rFonts w:eastAsiaTheme="minorEastAsia"/>
          <w:b/>
          <w:lang w:eastAsia="zh-CN"/>
        </w:rPr>
        <w:t xml:space="preserve"> </w:t>
      </w:r>
      <w:r w:rsidRPr="00B72D0F">
        <w:rPr>
          <w:rFonts w:eastAsiaTheme="minorEastAsia"/>
          <w:b/>
          <w:lang w:eastAsia="zh-CN"/>
        </w:rPr>
        <w:t>Agree the corresponding TP for TR 37.817 in the annex.</w:t>
      </w:r>
      <w:r w:rsidR="00B41E2F">
        <w:rPr>
          <w:rFonts w:eastAsiaTheme="minorEastAsia"/>
          <w:lang w:eastAsia="zh-CN"/>
        </w:rPr>
        <w:t xml:space="preserve"> </w:t>
      </w:r>
    </w:p>
    <w:p w14:paraId="2E447342" w14:textId="4766AB0F" w:rsidR="00783D23" w:rsidRDefault="00783D23" w:rsidP="0092613A">
      <w:pPr>
        <w:pStyle w:val="10"/>
        <w:numPr>
          <w:ilvl w:val="0"/>
          <w:numId w:val="11"/>
        </w:numPr>
        <w:rPr>
          <w:rFonts w:eastAsia="宋体"/>
          <w:lang w:eastAsia="zh-CN"/>
        </w:rPr>
      </w:pPr>
      <w:r w:rsidRPr="00783D23">
        <w:rPr>
          <w:rFonts w:eastAsia="宋体"/>
          <w:lang w:eastAsia="zh-CN"/>
        </w:rPr>
        <w:lastRenderedPageBreak/>
        <w:t>Proposals</w:t>
      </w:r>
    </w:p>
    <w:p w14:paraId="61061AB4" w14:textId="77777777" w:rsidR="00F97B5F" w:rsidRPr="00F97B5F" w:rsidRDefault="00F97B5F" w:rsidP="00BF4677">
      <w:pPr>
        <w:rPr>
          <w:rFonts w:eastAsiaTheme="minorEastAsia"/>
          <w:lang w:eastAsia="zh-CN"/>
        </w:rPr>
      </w:pPr>
      <w:r w:rsidRPr="00F97B5F">
        <w:rPr>
          <w:rFonts w:eastAsiaTheme="minorEastAsia"/>
          <w:lang w:eastAsia="zh-CN"/>
        </w:rPr>
        <w:t>In this paper, we give more considerations on the AI based mobility optimization and present the following proposals.</w:t>
      </w:r>
    </w:p>
    <w:p w14:paraId="1FA11246" w14:textId="423B502B" w:rsidR="00BF4677" w:rsidRDefault="00BF4677" w:rsidP="00BF4677">
      <w:pPr>
        <w:rPr>
          <w:rFonts w:eastAsiaTheme="minorEastAsia"/>
          <w:b/>
          <w:lang w:eastAsia="zh-CN"/>
        </w:rPr>
      </w:pPr>
      <w:r w:rsidRPr="00A341ED">
        <w:rPr>
          <w:rFonts w:eastAsiaTheme="minorEastAsia"/>
          <w:b/>
          <w:lang w:eastAsia="zh-CN"/>
        </w:rPr>
        <w:t>Proposal 1: The successful handover with potential failure and PSCell change failure should be taken as the examples of the unintended events.</w:t>
      </w:r>
    </w:p>
    <w:p w14:paraId="28267767" w14:textId="55C43142" w:rsidR="00BF4677" w:rsidRDefault="00BF4677" w:rsidP="00BF4677">
      <w:pPr>
        <w:rPr>
          <w:rFonts w:eastAsiaTheme="minorEastAsia"/>
          <w:b/>
          <w:lang w:eastAsia="zh-CN"/>
        </w:rPr>
      </w:pPr>
      <w:r>
        <w:rPr>
          <w:rFonts w:eastAsiaTheme="minorEastAsia"/>
          <w:b/>
          <w:lang w:eastAsia="zh-CN"/>
        </w:rPr>
        <w:t>Proposal 2:</w:t>
      </w:r>
      <w:r w:rsidR="00DD0E6B">
        <w:rPr>
          <w:rFonts w:eastAsiaTheme="minorEastAsia"/>
          <w:b/>
          <w:lang w:eastAsia="zh-CN"/>
        </w:rPr>
        <w:t xml:space="preserve"> </w:t>
      </w:r>
      <w:r>
        <w:rPr>
          <w:rFonts w:eastAsiaTheme="minorEastAsia"/>
          <w:b/>
          <w:lang w:eastAsia="zh-CN"/>
        </w:rPr>
        <w:t>The SON report can be the input of the AI/ML function.</w:t>
      </w:r>
    </w:p>
    <w:p w14:paraId="113083A9" w14:textId="15C9F832" w:rsidR="00BF4677" w:rsidRDefault="00E6213C" w:rsidP="00BF4677">
      <w:pPr>
        <w:rPr>
          <w:rFonts w:eastAsiaTheme="minorEastAsia"/>
          <w:b/>
          <w:lang w:eastAsia="zh-CN"/>
        </w:rPr>
      </w:pPr>
      <w:r w:rsidRPr="002A23B5">
        <w:rPr>
          <w:rFonts w:eastAsiaTheme="minorEastAsia"/>
          <w:b/>
          <w:lang w:eastAsia="zh-CN"/>
        </w:rPr>
        <w:t xml:space="preserve">Proposal </w:t>
      </w:r>
      <w:r>
        <w:rPr>
          <w:rFonts w:eastAsiaTheme="minorEastAsia"/>
          <w:b/>
          <w:lang w:eastAsia="zh-CN"/>
        </w:rPr>
        <w:t>3</w:t>
      </w:r>
      <w:r w:rsidRPr="002A23B5">
        <w:rPr>
          <w:rFonts w:eastAsiaTheme="minorEastAsia"/>
          <w:b/>
          <w:lang w:eastAsia="zh-CN"/>
        </w:rPr>
        <w:t xml:space="preserve">: </w:t>
      </w:r>
      <w:r>
        <w:rPr>
          <w:rFonts w:eastAsiaTheme="minorEastAsia"/>
          <w:b/>
          <w:lang w:eastAsia="zh-CN"/>
        </w:rPr>
        <w:t>M</w:t>
      </w:r>
      <w:r w:rsidRPr="00861BB6">
        <w:rPr>
          <w:rFonts w:eastAsiaTheme="minorEastAsia"/>
          <w:b/>
          <w:lang w:eastAsia="zh-CN"/>
        </w:rPr>
        <w:t>easurement results</w:t>
      </w:r>
      <w:r w:rsidRPr="002A23B5">
        <w:rPr>
          <w:rFonts w:eastAsiaTheme="minorEastAsia"/>
          <w:b/>
          <w:lang w:eastAsia="zh-CN"/>
        </w:rPr>
        <w:t xml:space="preserve"> </w:t>
      </w:r>
      <w:r>
        <w:rPr>
          <w:rFonts w:eastAsiaTheme="minorEastAsia"/>
          <w:b/>
          <w:lang w:eastAsia="zh-CN"/>
        </w:rPr>
        <w:t xml:space="preserve">are also part of the input </w:t>
      </w:r>
      <w:r w:rsidRPr="002A23B5">
        <w:rPr>
          <w:rFonts w:eastAsiaTheme="minorEastAsia"/>
          <w:b/>
          <w:lang w:eastAsia="zh-CN"/>
        </w:rPr>
        <w:t>for AI based mobility optimization.</w:t>
      </w:r>
    </w:p>
    <w:p w14:paraId="721E05E8" w14:textId="77777777" w:rsidR="00BF4677" w:rsidRDefault="00BF4677" w:rsidP="00BF4677">
      <w:pPr>
        <w:rPr>
          <w:rFonts w:eastAsiaTheme="minorEastAsia"/>
          <w:b/>
          <w:lang w:eastAsia="zh-CN"/>
        </w:rPr>
      </w:pPr>
      <w:r w:rsidRPr="002A23B5">
        <w:rPr>
          <w:rFonts w:eastAsiaTheme="minorEastAsia"/>
          <w:b/>
          <w:lang w:eastAsia="zh-CN"/>
        </w:rPr>
        <w:t xml:space="preserve">Proposal </w:t>
      </w:r>
      <w:r>
        <w:rPr>
          <w:rFonts w:eastAsiaTheme="minorEastAsia"/>
          <w:b/>
          <w:lang w:eastAsia="zh-CN"/>
        </w:rPr>
        <w:t>4</w:t>
      </w:r>
      <w:r w:rsidRPr="002A23B5">
        <w:rPr>
          <w:rFonts w:eastAsiaTheme="minorEastAsia"/>
          <w:b/>
          <w:lang w:eastAsia="zh-CN"/>
        </w:rPr>
        <w:t xml:space="preserve">: </w:t>
      </w:r>
      <w:r>
        <w:rPr>
          <w:rFonts w:eastAsiaTheme="minorEastAsia"/>
          <w:b/>
          <w:lang w:eastAsia="zh-CN"/>
        </w:rPr>
        <w:t>Cell load information is considered as the input for</w:t>
      </w:r>
      <w:r w:rsidRPr="002A23B5">
        <w:rPr>
          <w:rFonts w:eastAsiaTheme="minorEastAsia"/>
          <w:b/>
          <w:lang w:eastAsia="zh-CN"/>
        </w:rPr>
        <w:t xml:space="preserve"> AI based mobility optimization.</w:t>
      </w:r>
    </w:p>
    <w:p w14:paraId="6525D4EF" w14:textId="148766E1" w:rsidR="00BF4677" w:rsidRPr="00466808" w:rsidRDefault="00BF4677" w:rsidP="00BF4677">
      <w:pPr>
        <w:rPr>
          <w:rFonts w:eastAsiaTheme="minorEastAsia"/>
          <w:b/>
          <w:lang w:eastAsia="zh-CN"/>
        </w:rPr>
      </w:pPr>
      <w:r w:rsidRPr="00601153">
        <w:rPr>
          <w:rFonts w:eastAsiaTheme="minorEastAsia" w:hint="eastAsia"/>
          <w:b/>
          <w:lang w:eastAsia="zh-CN"/>
        </w:rPr>
        <w:t>P</w:t>
      </w:r>
      <w:r w:rsidRPr="00601153">
        <w:rPr>
          <w:rFonts w:eastAsiaTheme="minorEastAsia"/>
          <w:b/>
          <w:lang w:eastAsia="zh-CN"/>
        </w:rPr>
        <w:t xml:space="preserve">roposal </w:t>
      </w:r>
      <w:r>
        <w:rPr>
          <w:rFonts w:eastAsiaTheme="minorEastAsia"/>
          <w:b/>
          <w:lang w:eastAsia="zh-CN"/>
        </w:rPr>
        <w:t>5</w:t>
      </w:r>
      <w:r w:rsidRPr="00601153">
        <w:rPr>
          <w:rFonts w:eastAsiaTheme="minorEastAsia"/>
          <w:b/>
          <w:lang w:eastAsia="zh-CN"/>
        </w:rPr>
        <w:t xml:space="preserve">: </w:t>
      </w:r>
      <w:r w:rsidR="00E6213C" w:rsidRPr="00601153">
        <w:rPr>
          <w:rFonts w:eastAsiaTheme="minorEastAsia"/>
          <w:b/>
          <w:lang w:eastAsia="zh-CN"/>
        </w:rPr>
        <w:t xml:space="preserve">The predication of UE Location/Mobility/Performance </w:t>
      </w:r>
      <w:r w:rsidR="00E6213C">
        <w:rPr>
          <w:rFonts w:eastAsiaTheme="minorEastAsia"/>
          <w:b/>
          <w:lang w:eastAsia="zh-CN"/>
        </w:rPr>
        <w:t xml:space="preserve">at source node </w:t>
      </w:r>
      <w:r w:rsidR="00E6213C" w:rsidRPr="00601153">
        <w:rPr>
          <w:rFonts w:eastAsiaTheme="minorEastAsia"/>
          <w:b/>
          <w:lang w:eastAsia="zh-CN"/>
        </w:rPr>
        <w:t>can be transferred to the target node</w:t>
      </w:r>
      <w:r w:rsidRPr="00601153">
        <w:rPr>
          <w:rFonts w:eastAsiaTheme="minorEastAsia"/>
          <w:b/>
          <w:lang w:eastAsia="zh-CN"/>
        </w:rPr>
        <w:t>.</w:t>
      </w:r>
    </w:p>
    <w:p w14:paraId="3DED8BE4" w14:textId="004F7A15" w:rsidR="00BF4677" w:rsidRPr="00466808" w:rsidRDefault="00BF4677" w:rsidP="00BF4677">
      <w:pPr>
        <w:rPr>
          <w:rFonts w:eastAsiaTheme="minorEastAsia"/>
          <w:b/>
          <w:lang w:eastAsia="zh-CN"/>
        </w:rPr>
      </w:pPr>
      <w:r w:rsidRPr="00FA696A">
        <w:rPr>
          <w:rFonts w:eastAsiaTheme="minorEastAsia" w:hint="eastAsia"/>
          <w:b/>
          <w:lang w:eastAsia="zh-CN"/>
        </w:rPr>
        <w:t>P</w:t>
      </w:r>
      <w:r w:rsidRPr="00FA696A">
        <w:rPr>
          <w:rFonts w:eastAsiaTheme="minorEastAsia"/>
          <w:b/>
          <w:lang w:eastAsia="zh-CN"/>
        </w:rPr>
        <w:t xml:space="preserve">roposal </w:t>
      </w:r>
      <w:r>
        <w:rPr>
          <w:rFonts w:eastAsiaTheme="minorEastAsia"/>
          <w:b/>
          <w:lang w:eastAsia="zh-CN"/>
        </w:rPr>
        <w:t>6</w:t>
      </w:r>
      <w:r w:rsidRPr="00FA696A">
        <w:rPr>
          <w:rFonts w:eastAsiaTheme="minorEastAsia"/>
          <w:b/>
          <w:lang w:eastAsia="zh-CN"/>
        </w:rPr>
        <w:t xml:space="preserve">: The </w:t>
      </w:r>
      <w:r>
        <w:rPr>
          <w:rFonts w:eastAsiaTheme="minorEastAsia"/>
          <w:b/>
          <w:lang w:eastAsia="zh-CN"/>
        </w:rPr>
        <w:t xml:space="preserve">target node sends the </w:t>
      </w:r>
      <w:r w:rsidR="00E6213C">
        <w:rPr>
          <w:rFonts w:eastAsiaTheme="minorEastAsia"/>
          <w:b/>
          <w:lang w:eastAsia="zh-CN"/>
        </w:rPr>
        <w:t xml:space="preserve">performance feedback </w:t>
      </w:r>
      <w:r>
        <w:rPr>
          <w:rFonts w:eastAsiaTheme="minorEastAsia"/>
          <w:b/>
          <w:lang w:eastAsia="zh-CN"/>
        </w:rPr>
        <w:t xml:space="preserve">of the received </w:t>
      </w:r>
      <w:r w:rsidRPr="00FA696A">
        <w:rPr>
          <w:rFonts w:eastAsiaTheme="minorEastAsia"/>
          <w:b/>
          <w:lang w:eastAsia="zh-CN"/>
        </w:rPr>
        <w:t xml:space="preserve">predication of UE Location/Mobility/Performance to the </w:t>
      </w:r>
      <w:r>
        <w:rPr>
          <w:rFonts w:eastAsiaTheme="minorEastAsia"/>
          <w:b/>
          <w:lang w:eastAsia="zh-CN"/>
        </w:rPr>
        <w:t xml:space="preserve">source </w:t>
      </w:r>
      <w:r w:rsidRPr="00FA696A">
        <w:rPr>
          <w:rFonts w:eastAsiaTheme="minorEastAsia"/>
          <w:b/>
          <w:lang w:eastAsia="zh-CN"/>
        </w:rPr>
        <w:t>node.</w:t>
      </w:r>
    </w:p>
    <w:p w14:paraId="0B014231" w14:textId="3DCB9840" w:rsidR="00601153" w:rsidRPr="00601153" w:rsidRDefault="00601153" w:rsidP="00601153">
      <w:pPr>
        <w:rPr>
          <w:rFonts w:eastAsia="宋体"/>
          <w:lang w:eastAsia="zh-CN"/>
        </w:rPr>
      </w:pPr>
      <w:r w:rsidRPr="00601153">
        <w:rPr>
          <w:rFonts w:eastAsiaTheme="minorEastAsia"/>
          <w:b/>
          <w:lang w:eastAsia="zh-CN"/>
        </w:rPr>
        <w:t>Proposal 7: Agree the corresponding TP for TR 37.817 in the annex.</w:t>
      </w:r>
    </w:p>
    <w:p w14:paraId="555FD5B3" w14:textId="62B246DE" w:rsidR="0001565F" w:rsidRPr="00783D23" w:rsidRDefault="0001565F" w:rsidP="0092613A">
      <w:pPr>
        <w:pStyle w:val="10"/>
        <w:numPr>
          <w:ilvl w:val="0"/>
          <w:numId w:val="11"/>
        </w:numPr>
        <w:rPr>
          <w:rFonts w:eastAsia="宋体"/>
          <w:lang w:eastAsia="zh-CN"/>
        </w:rPr>
      </w:pPr>
      <w:bookmarkStart w:id="7" w:name="_Toc423020280"/>
      <w:bookmarkEnd w:id="7"/>
      <w:r w:rsidRPr="00783D23">
        <w:rPr>
          <w:rFonts w:eastAsia="宋体"/>
          <w:lang w:eastAsia="zh-CN"/>
        </w:rPr>
        <w:t>Reference</w:t>
      </w:r>
    </w:p>
    <w:bookmarkEnd w:id="0"/>
    <w:p w14:paraId="0CB229BD" w14:textId="71E15EBF" w:rsidR="00D04614" w:rsidRPr="00601153" w:rsidRDefault="00D04614" w:rsidP="0092613A">
      <w:pPr>
        <w:pStyle w:val="af9"/>
        <w:numPr>
          <w:ilvl w:val="0"/>
          <w:numId w:val="9"/>
        </w:numPr>
        <w:ind w:firstLineChars="0"/>
        <w:rPr>
          <w:lang w:eastAsia="zh-CN"/>
        </w:rPr>
      </w:pPr>
      <w:r>
        <w:rPr>
          <w:rFonts w:eastAsiaTheme="minorEastAsia" w:hint="eastAsia"/>
          <w:lang w:eastAsia="zh-CN"/>
        </w:rPr>
        <w:t>R</w:t>
      </w:r>
      <w:r>
        <w:rPr>
          <w:rFonts w:eastAsiaTheme="minorEastAsia"/>
          <w:lang w:eastAsia="zh-CN"/>
        </w:rPr>
        <w:t>3-212689, DataColl_UseCases_summary of phase2, RAN3#112-e.</w:t>
      </w:r>
    </w:p>
    <w:p w14:paraId="05D5926D" w14:textId="3052591C" w:rsidR="00DB2789" w:rsidRDefault="00DB2789" w:rsidP="00DB2789">
      <w:pPr>
        <w:pStyle w:val="af9"/>
        <w:numPr>
          <w:ilvl w:val="0"/>
          <w:numId w:val="9"/>
        </w:numPr>
        <w:ind w:firstLineChars="0"/>
        <w:rPr>
          <w:lang w:eastAsia="zh-CN"/>
        </w:rPr>
      </w:pPr>
      <w:r w:rsidRPr="00DB2789">
        <w:rPr>
          <w:lang w:eastAsia="zh-CN"/>
        </w:rPr>
        <w:t>R3-211333</w:t>
      </w:r>
      <w:r>
        <w:rPr>
          <w:lang w:eastAsia="zh-CN"/>
        </w:rPr>
        <w:t xml:space="preserve">, </w:t>
      </w:r>
      <w:r w:rsidRPr="00DB2789">
        <w:rPr>
          <w:lang w:eastAsia="zh-CN"/>
        </w:rPr>
        <w:t>MRO for PScell Change Failure</w:t>
      </w:r>
      <w:r>
        <w:rPr>
          <w:lang w:eastAsia="zh-CN"/>
        </w:rPr>
        <w:t xml:space="preserve">, </w:t>
      </w:r>
      <w:r w:rsidRPr="00DB2789">
        <w:rPr>
          <w:lang w:eastAsia="zh-CN"/>
        </w:rPr>
        <w:t>Samsung, Nokia, Nokia Shanghai Bell, Ericsson, Huawei, ZTE</w:t>
      </w:r>
    </w:p>
    <w:p w14:paraId="7ACE770C" w14:textId="7824B9D9" w:rsidR="00543443" w:rsidRPr="00543443" w:rsidRDefault="00CB0B3A" w:rsidP="00CB0B3A">
      <w:pPr>
        <w:pStyle w:val="af9"/>
        <w:numPr>
          <w:ilvl w:val="0"/>
          <w:numId w:val="9"/>
        </w:numPr>
        <w:ind w:firstLineChars="0"/>
        <w:rPr>
          <w:lang w:eastAsia="zh-CN"/>
        </w:rPr>
      </w:pPr>
      <w:r w:rsidRPr="00CB0B3A">
        <w:rPr>
          <w:lang w:eastAsia="zh-CN"/>
        </w:rPr>
        <w:t>R3-212868</w:t>
      </w:r>
      <w:r w:rsidR="006339E8">
        <w:rPr>
          <w:lang w:eastAsia="zh-CN"/>
        </w:rPr>
        <w:t>, Mobility Optimization Use Case for AI</w:t>
      </w:r>
      <w:r w:rsidR="00D04614">
        <w:rPr>
          <w:lang w:eastAsia="zh-CN"/>
        </w:rPr>
        <w:t xml:space="preserve">, RAN3#112-e, </w:t>
      </w:r>
      <w:r w:rsidR="006339E8">
        <w:rPr>
          <w:lang w:eastAsia="zh-CN"/>
        </w:rPr>
        <w:t>InterDigital</w:t>
      </w:r>
      <w:r w:rsidR="00543443" w:rsidRPr="00543443">
        <w:rPr>
          <w:lang w:eastAsia="zh-CN"/>
        </w:rPr>
        <w:t>.</w:t>
      </w:r>
    </w:p>
    <w:p w14:paraId="7FCFBD46" w14:textId="1CEE3FB8" w:rsidR="00763273" w:rsidRDefault="00763273" w:rsidP="0092613A">
      <w:pPr>
        <w:pStyle w:val="10"/>
        <w:numPr>
          <w:ilvl w:val="0"/>
          <w:numId w:val="11"/>
        </w:numPr>
        <w:rPr>
          <w:rFonts w:eastAsia="宋体"/>
          <w:lang w:eastAsia="zh-CN"/>
        </w:rPr>
      </w:pPr>
      <w:r>
        <w:rPr>
          <w:rFonts w:eastAsia="宋体"/>
          <w:lang w:eastAsia="zh-CN"/>
        </w:rPr>
        <w:t>TP for TS 37.320</w:t>
      </w:r>
    </w:p>
    <w:p w14:paraId="78063DD6" w14:textId="57B29829" w:rsidR="00D66C85" w:rsidRPr="00D66C85" w:rsidRDefault="00D66C85" w:rsidP="00D66C8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D66C85">
        <w:rPr>
          <w:i/>
          <w:lang w:eastAsia="ja-JP"/>
        </w:rPr>
        <w:t>Start of the change</w:t>
      </w:r>
    </w:p>
    <w:p w14:paraId="3914A5BB" w14:textId="77777777" w:rsidR="00CB0B3A" w:rsidRDefault="00CB0B3A" w:rsidP="00CB0B3A">
      <w:pPr>
        <w:pStyle w:val="21"/>
        <w:rPr>
          <w:rFonts w:eastAsia="等线"/>
        </w:rPr>
      </w:pPr>
      <w:bookmarkStart w:id="8" w:name="_Toc55814338"/>
      <w:r>
        <w:rPr>
          <w:rFonts w:eastAsia="等线"/>
        </w:rPr>
        <w:t>5.X</w:t>
      </w:r>
      <w:r>
        <w:rPr>
          <w:rFonts w:eastAsia="等线"/>
        </w:rPr>
        <w:tab/>
      </w:r>
      <w:bookmarkEnd w:id="8"/>
      <w:r>
        <w:rPr>
          <w:szCs w:val="32"/>
        </w:rPr>
        <w:t>Mobility Optimization</w:t>
      </w:r>
    </w:p>
    <w:p w14:paraId="6826D20B" w14:textId="77777777" w:rsidR="00CB0B3A" w:rsidRDefault="00CB0B3A" w:rsidP="00CB0B3A">
      <w:pPr>
        <w:pStyle w:val="3"/>
        <w:rPr>
          <w:rFonts w:eastAsia="等线"/>
          <w:lang w:eastAsia="zh-CN"/>
        </w:rPr>
      </w:pPr>
      <w:bookmarkStart w:id="9" w:name="_Toc55814339"/>
      <w:r>
        <w:rPr>
          <w:rFonts w:eastAsia="等线"/>
          <w:lang w:eastAsia="zh-CN"/>
        </w:rPr>
        <w:t>5</w:t>
      </w:r>
      <w:r>
        <w:rPr>
          <w:rFonts w:eastAsia="等线"/>
          <w:lang w:eastAsia="ja-JP"/>
        </w:rPr>
        <w:t>.X.1</w:t>
      </w:r>
      <w:r>
        <w:rPr>
          <w:rFonts w:eastAsia="等线"/>
          <w:lang w:eastAsia="ja-JP"/>
        </w:rPr>
        <w:tab/>
      </w:r>
      <w:r>
        <w:rPr>
          <w:rFonts w:eastAsia="等线"/>
          <w:lang w:eastAsia="zh-CN"/>
        </w:rPr>
        <w:t>Use case description</w:t>
      </w:r>
      <w:bookmarkEnd w:id="9"/>
    </w:p>
    <w:p w14:paraId="3454EB67" w14:textId="77777777" w:rsidR="00CB0B3A" w:rsidRDefault="00CB0B3A" w:rsidP="00CB0B3A">
      <w:pPr>
        <w:jc w:val="both"/>
        <w:rPr>
          <w:lang w:val="en-US"/>
        </w:rPr>
      </w:pPr>
      <w:bookmarkStart w:id="10" w:name="_Toc55814340"/>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mobiltity. </w:t>
      </w:r>
    </w:p>
    <w:p w14:paraId="38D7AE7A" w14:textId="77777777" w:rsidR="00CB0B3A" w:rsidRDefault="00CB0B3A" w:rsidP="00CB0B3A">
      <w:pPr>
        <w:jc w:val="both"/>
      </w:pPr>
      <w:r>
        <w:t>Mobility aspects of SON that can be enhanced by the use of AI/ML include</w:t>
      </w:r>
    </w:p>
    <w:p w14:paraId="454D52EA" w14:textId="77777777" w:rsidR="00CB0B3A" w:rsidRDefault="00CB0B3A" w:rsidP="00CB0B3A">
      <w:pPr>
        <w:numPr>
          <w:ilvl w:val="0"/>
          <w:numId w:val="22"/>
        </w:numPr>
        <w:jc w:val="both"/>
      </w:pPr>
      <w:r>
        <w:t>Reduction of the probability of unintended events</w:t>
      </w:r>
    </w:p>
    <w:p w14:paraId="4272B79F" w14:textId="77777777" w:rsidR="00CB0B3A" w:rsidRDefault="00CB0B3A" w:rsidP="00CB0B3A">
      <w:pPr>
        <w:numPr>
          <w:ilvl w:val="0"/>
          <w:numId w:val="22"/>
        </w:numPr>
        <w:jc w:val="both"/>
      </w:pPr>
      <w:r>
        <w:t>UE Location/Mobility/Performance prediction</w:t>
      </w:r>
    </w:p>
    <w:p w14:paraId="45FB15B8" w14:textId="77777777" w:rsidR="00CB0B3A" w:rsidRDefault="00CB0B3A" w:rsidP="00CB0B3A">
      <w:pPr>
        <w:numPr>
          <w:ilvl w:val="0"/>
          <w:numId w:val="22"/>
        </w:numPr>
        <w:jc w:val="both"/>
      </w:pPr>
      <w:r>
        <w:t xml:space="preserve">Traffic Steering </w:t>
      </w:r>
    </w:p>
    <w:p w14:paraId="4C7D0E35" w14:textId="77777777" w:rsidR="00CB0B3A" w:rsidRPr="006B342A" w:rsidRDefault="00CB0B3A" w:rsidP="00CB0B3A">
      <w:pPr>
        <w:jc w:val="both"/>
        <w:rPr>
          <w:b/>
          <w:bCs/>
        </w:rPr>
      </w:pPr>
      <w:r w:rsidRPr="006B342A">
        <w:rPr>
          <w:b/>
          <w:bCs/>
        </w:rPr>
        <w:lastRenderedPageBreak/>
        <w:t xml:space="preserve">Reduction of the probability of unintended events associated with mobility. </w:t>
      </w:r>
    </w:p>
    <w:p w14:paraId="7496E357" w14:textId="77777777" w:rsidR="00CB0B3A" w:rsidRDefault="00CB0B3A" w:rsidP="00CB0B3A">
      <w:pPr>
        <w:jc w:val="both"/>
      </w:pPr>
      <w:r>
        <w:t>Examples of such unintended events are:</w:t>
      </w:r>
    </w:p>
    <w:p w14:paraId="5B9C6382" w14:textId="77777777" w:rsidR="00CB0B3A" w:rsidRDefault="00CB0B3A" w:rsidP="00CB0B3A">
      <w:pPr>
        <w:numPr>
          <w:ilvl w:val="0"/>
          <w:numId w:val="21"/>
        </w:numPr>
        <w:jc w:val="both"/>
      </w:pPr>
      <w:r>
        <w:t>Intra-system Too Late Handover: A radio link failure (RLF) occurs after the UE has stayed for a long period of time in the cell; the UE attempts to re-establish the radio link connection in a different cell.</w:t>
      </w:r>
    </w:p>
    <w:p w14:paraId="19A26971" w14:textId="77777777" w:rsidR="00CB0B3A" w:rsidRDefault="00CB0B3A" w:rsidP="00CB0B3A">
      <w:pPr>
        <w:numPr>
          <w:ilvl w:val="0"/>
          <w:numId w:val="21"/>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06B3C728" w14:textId="77777777" w:rsidR="00CB0B3A" w:rsidRDefault="00CB0B3A" w:rsidP="00CB0B3A">
      <w:pPr>
        <w:numPr>
          <w:ilvl w:val="0"/>
          <w:numId w:val="21"/>
        </w:numPr>
        <w:jc w:val="both"/>
        <w:rPr>
          <w:ins w:id="11" w:author="Huawei" w:date="2021-07-30T09:23:00Z"/>
        </w:rPr>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F07DB9E" w14:textId="30D38A5D" w:rsidR="00C560A5" w:rsidRDefault="00A743B1" w:rsidP="00C560A5">
      <w:pPr>
        <w:numPr>
          <w:ilvl w:val="0"/>
          <w:numId w:val="21"/>
        </w:numPr>
        <w:jc w:val="both"/>
        <w:rPr>
          <w:ins w:id="12" w:author="Huawei" w:date="2021-07-30T09:35:00Z"/>
        </w:rPr>
      </w:pPr>
      <w:ins w:id="13" w:author="Huawei" w:date="2021-07-30T09:23:00Z">
        <w:r>
          <w:t>Successful Handover</w:t>
        </w:r>
      </w:ins>
      <w:ins w:id="14" w:author="Huawei" w:date="2021-07-30T09:25:00Z">
        <w:r>
          <w:t xml:space="preserve">: </w:t>
        </w:r>
      </w:ins>
      <w:ins w:id="15" w:author="Huawei" w:date="2021-07-30T09:33:00Z">
        <w:r w:rsidR="00C560A5">
          <w:t>Dur</w:t>
        </w:r>
      </w:ins>
      <w:ins w:id="16" w:author="Huawei" w:date="2021-07-30T09:34:00Z">
        <w:r w:rsidR="00C560A5">
          <w:t>ing a successful handover, there is underlying issue</w:t>
        </w:r>
      </w:ins>
      <w:ins w:id="17" w:author="Huawei" w:date="2021-07-30T09:35:00Z">
        <w:r w:rsidR="00C560A5">
          <w:t>.</w:t>
        </w:r>
      </w:ins>
    </w:p>
    <w:p w14:paraId="7567BDED" w14:textId="77777777" w:rsidR="00A743B1" w:rsidRDefault="00A743B1" w:rsidP="00A743B1">
      <w:pPr>
        <w:pStyle w:val="B1"/>
        <w:numPr>
          <w:ilvl w:val="0"/>
          <w:numId w:val="21"/>
        </w:numPr>
        <w:rPr>
          <w:ins w:id="18" w:author="Huawei" w:date="2021-07-30T09:24:00Z"/>
        </w:rPr>
      </w:pPr>
      <w:ins w:id="19" w:author="Huawei" w:date="2021-07-30T09:24:00Z">
        <w:r>
          <w:t>Too late PSCell change: an SCG failure occurs after the UE has stayed for a long period of time in the PSCell; a suitable different PSCell is found based on the measurements reported from the UE.</w:t>
        </w:r>
      </w:ins>
    </w:p>
    <w:p w14:paraId="27EE2B47" w14:textId="77777777" w:rsidR="00A743B1" w:rsidRDefault="00A743B1" w:rsidP="00A743B1">
      <w:pPr>
        <w:pStyle w:val="B1"/>
        <w:numPr>
          <w:ilvl w:val="0"/>
          <w:numId w:val="21"/>
        </w:numPr>
        <w:rPr>
          <w:ins w:id="20" w:author="Huawei" w:date="2021-07-30T09:24:00Z"/>
        </w:rPr>
      </w:pPr>
      <w:ins w:id="21" w:author="Huawei" w:date="2021-07-30T09:24:00Z">
        <w:r>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ins>
    </w:p>
    <w:p w14:paraId="76FF1822" w14:textId="77777777" w:rsidR="00A743B1" w:rsidRPr="00F1484D" w:rsidRDefault="00A743B1" w:rsidP="00A743B1">
      <w:pPr>
        <w:pStyle w:val="B1"/>
        <w:numPr>
          <w:ilvl w:val="0"/>
          <w:numId w:val="21"/>
        </w:numPr>
        <w:rPr>
          <w:ins w:id="22" w:author="Huawei" w:date="2021-07-30T09:24:00Z"/>
        </w:rPr>
      </w:pPr>
      <w:ins w:id="23" w:author="Huawei" w:date="2021-07-30T09:24:00Z">
        <w:r>
          <w:t>Triggering PSCell change to wrong</w:t>
        </w:r>
        <w:r w:rsidRPr="00881D6A">
          <w:t xml:space="preserve"> </w:t>
        </w:r>
        <w:r>
          <w:t>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ins>
    </w:p>
    <w:p w14:paraId="39EBF85D" w14:textId="77777777" w:rsidR="00CB0B3A" w:rsidRDefault="00CB0B3A" w:rsidP="00CB0B3A">
      <w:pPr>
        <w:jc w:val="both"/>
      </w:pPr>
      <w:r>
        <w:t>RAN Intelligence could observe multiple HO events with associated parameters, use this information to train its ML model and try to identify sets of parameters that lead to successful HOs and sets of parameters that lead to unintended events.</w:t>
      </w:r>
    </w:p>
    <w:p w14:paraId="2CA3CF6B" w14:textId="77777777" w:rsidR="00CB0B3A" w:rsidRPr="006B342A" w:rsidRDefault="00CB0B3A" w:rsidP="00CB0B3A">
      <w:pPr>
        <w:jc w:val="both"/>
        <w:rPr>
          <w:b/>
          <w:bCs/>
        </w:rPr>
      </w:pPr>
      <w:r w:rsidRPr="006B342A">
        <w:rPr>
          <w:b/>
          <w:bCs/>
        </w:rPr>
        <w:t>UE Location/Mobility</w:t>
      </w:r>
      <w:r>
        <w:rPr>
          <w:b/>
          <w:bCs/>
        </w:rPr>
        <w:t>/Performance</w:t>
      </w:r>
      <w:r w:rsidRPr="006B342A">
        <w:rPr>
          <w:b/>
          <w:bCs/>
        </w:rPr>
        <w:t xml:space="preserve"> Prediction</w:t>
      </w:r>
    </w:p>
    <w:p w14:paraId="2359083A" w14:textId="77777777" w:rsidR="00CB0B3A" w:rsidRDefault="00CB0B3A" w:rsidP="00CB0B3A">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99D5012" w14:textId="77777777" w:rsidR="00CB0B3A" w:rsidRPr="00617DD7" w:rsidRDefault="00CB0B3A" w:rsidP="00CB0B3A">
      <w:pPr>
        <w:jc w:val="both"/>
        <w:rPr>
          <w:b/>
          <w:bCs/>
        </w:rPr>
      </w:pPr>
      <w:r w:rsidRPr="00617DD7">
        <w:rPr>
          <w:b/>
          <w:bCs/>
        </w:rPr>
        <w:t>Traffic Steering</w:t>
      </w:r>
    </w:p>
    <w:p w14:paraId="13158275" w14:textId="77777777" w:rsidR="00CB0B3A" w:rsidRDefault="00CB0B3A" w:rsidP="00CB0B3A">
      <w:pPr>
        <w:jc w:val="both"/>
      </w:pPr>
      <w:r>
        <w:t xml:space="preserve">Efficient resource handling can be achieved adjusting handover trigger points and selecting optimal combination of PCell/PSCell/SCells to serve a user. </w:t>
      </w:r>
    </w:p>
    <w:p w14:paraId="3B3A73A8" w14:textId="77777777" w:rsidR="00CB0B3A" w:rsidRDefault="00CB0B3A" w:rsidP="00CB0B3A">
      <w:pPr>
        <w:jc w:val="both"/>
      </w:pPr>
      <w:r>
        <w:t xml:space="preserve">Existing traffic steering can also be improved by providing a RAN node with information related to mobility or dual connectivity. </w:t>
      </w:r>
    </w:p>
    <w:p w14:paraId="4C73D3DD" w14:textId="77777777" w:rsidR="00CB0B3A" w:rsidRDefault="00CB0B3A" w:rsidP="00CB0B3A">
      <w:pPr>
        <w:jc w:val="both"/>
      </w:pPr>
      <w:r>
        <w:t xml:space="preserve">For example, before initiating a handover, the source gNB, could use feedbacks on UE performance collected for successful handovers occurred in the past and received from neighboring gNBs. </w:t>
      </w:r>
    </w:p>
    <w:p w14:paraId="1293AB57" w14:textId="77777777" w:rsidR="00CB0B3A" w:rsidRDefault="00CB0B3A" w:rsidP="00CB0B3A">
      <w:pPr>
        <w:jc w:val="both"/>
      </w:pPr>
      <w:r>
        <w:t>Similarly, for the case of dual connectivity, before triggering the addition of a secondary gNB or triggering SN change, an eNB could use information (feedbacks) received in the past from the gNB for successfully completed SN Addition or SN Change procedures.</w:t>
      </w:r>
    </w:p>
    <w:p w14:paraId="4620EB37" w14:textId="77777777" w:rsidR="00CB0B3A" w:rsidRDefault="00CB0B3A" w:rsidP="00CB0B3A">
      <w:pPr>
        <w:jc w:val="both"/>
      </w:pPr>
      <w:r>
        <w:t>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PSCell / SCell(s) in the other case), so that future decisions can be optimized.</w:t>
      </w:r>
    </w:p>
    <w:p w14:paraId="77EC892D" w14:textId="77777777" w:rsidR="00CB0B3A" w:rsidRDefault="00CB0B3A" w:rsidP="00CB0B3A">
      <w:pPr>
        <w:pStyle w:val="3"/>
        <w:rPr>
          <w:rFonts w:eastAsia="等线"/>
          <w:lang w:eastAsia="zh-CN"/>
        </w:rPr>
      </w:pPr>
      <w:r>
        <w:rPr>
          <w:rFonts w:eastAsia="等线"/>
          <w:lang w:eastAsia="zh-CN"/>
        </w:rPr>
        <w:lastRenderedPageBreak/>
        <w:t>5.X.2</w:t>
      </w:r>
      <w:r>
        <w:rPr>
          <w:rFonts w:eastAsia="等线"/>
          <w:lang w:eastAsia="zh-CN"/>
        </w:rPr>
        <w:tab/>
        <w:t>Solutions and standard impacts</w:t>
      </w:r>
      <w:bookmarkEnd w:id="10"/>
    </w:p>
    <w:p w14:paraId="48576847" w14:textId="77777777" w:rsidR="00CB0B3A" w:rsidRDefault="00CB0B3A" w:rsidP="00CB0B3A">
      <w:pPr>
        <w:rPr>
          <w:ins w:id="24" w:author="Huawei" w:date="2021-07-30T09:40:00Z"/>
          <w:rFonts w:eastAsia="等线"/>
          <w:i/>
          <w:color w:val="FF0000"/>
          <w:lang w:eastAsia="zh-CN"/>
        </w:rPr>
      </w:pPr>
      <w:r w:rsidRPr="000C0CD9">
        <w:rPr>
          <w:rFonts w:eastAsia="等线" w:hint="eastAsia"/>
          <w:i/>
          <w:color w:val="FF0000"/>
          <w:lang w:eastAsia="zh-CN"/>
        </w:rPr>
        <w:t xml:space="preserve">Editor Note: Capture the solutions for the </w:t>
      </w:r>
      <w:r w:rsidRPr="000C0CD9">
        <w:rPr>
          <w:rFonts w:eastAsia="等线"/>
          <w:i/>
          <w:color w:val="FF0000"/>
          <w:lang w:eastAsia="zh-CN"/>
        </w:rPr>
        <w:t>use case, including potential standard impacts on existing Nodes, functions, and interfaces</w:t>
      </w:r>
    </w:p>
    <w:p w14:paraId="48DD16C7" w14:textId="22E1C610" w:rsidR="005225F0" w:rsidRDefault="005225F0" w:rsidP="005225F0">
      <w:pPr>
        <w:jc w:val="center"/>
        <w:rPr>
          <w:ins w:id="25" w:author="Huawei" w:date="2021-07-30T09:45:00Z"/>
        </w:rPr>
      </w:pPr>
    </w:p>
    <w:p w14:paraId="3432E5B5" w14:textId="42A72BEC" w:rsidR="00D41B76" w:rsidRDefault="00F535AB" w:rsidP="005225F0">
      <w:pPr>
        <w:jc w:val="center"/>
        <w:rPr>
          <w:ins w:id="26" w:author="Huawei" w:date="2021-07-30T09:39:00Z"/>
          <w:rFonts w:eastAsia="等线"/>
          <w:i/>
          <w:color w:val="FF0000"/>
          <w:lang w:eastAsia="zh-CN"/>
        </w:rPr>
      </w:pPr>
      <w:ins w:id="27" w:author="Huawei" w:date="2021-07-30T09:53:00Z">
        <w:r>
          <w:object w:dxaOrig="6645" w:dyaOrig="7755" w14:anchorId="5C96C25A">
            <v:shape id="_x0000_i1026" type="#_x0000_t75" style="width:207.25pt;height:242.2pt" o:ole="">
              <v:imagedata r:id="rId7" o:title=""/>
            </v:shape>
            <o:OLEObject Type="Embed" ProgID="Mscgen.Chart" ShapeID="_x0000_i1026" DrawAspect="Content" ObjectID="_1689765389" r:id="rId9"/>
          </w:object>
        </w:r>
      </w:ins>
    </w:p>
    <w:p w14:paraId="705B3481" w14:textId="77777777" w:rsidR="005225F0" w:rsidRPr="00B8401F" w:rsidRDefault="005225F0" w:rsidP="005225F0">
      <w:pPr>
        <w:pStyle w:val="TF"/>
        <w:rPr>
          <w:ins w:id="28" w:author="Huawei" w:date="2021-07-30T09:39:00Z"/>
          <w:lang w:eastAsia="zh-CN"/>
        </w:rPr>
      </w:pPr>
      <w:ins w:id="29" w:author="Huawei" w:date="2021-07-30T09:39:00Z">
        <w:r w:rsidRPr="00B8401F">
          <w:rPr>
            <w:lang w:eastAsia="zh-CN"/>
          </w:rPr>
          <w:t>Figure</w:t>
        </w:r>
        <w:r w:rsidRPr="00B8401F">
          <w:rPr>
            <w:rFonts w:hint="eastAsia"/>
            <w:lang w:eastAsia="zh-CN"/>
          </w:rPr>
          <w:t xml:space="preserve"> </w:t>
        </w:r>
        <w:r>
          <w:rPr>
            <w:lang w:eastAsia="zh-CN"/>
          </w:rPr>
          <w:t>5</w:t>
        </w:r>
        <w:r w:rsidRPr="00B8401F">
          <w:rPr>
            <w:lang w:eastAsia="zh-CN"/>
          </w:rPr>
          <w:t>.</w:t>
        </w:r>
        <w:r>
          <w:rPr>
            <w:lang w:eastAsia="zh-CN"/>
          </w:rPr>
          <w:t>x.2</w:t>
        </w:r>
        <w:r w:rsidRPr="00B8401F">
          <w:rPr>
            <w:lang w:eastAsia="zh-CN"/>
          </w:rPr>
          <w:t>-</w:t>
        </w:r>
        <w:r w:rsidRPr="00B8401F">
          <w:rPr>
            <w:rFonts w:hint="eastAsia"/>
            <w:lang w:eastAsia="zh-CN"/>
          </w:rPr>
          <w:t>1</w:t>
        </w:r>
        <w:r w:rsidRPr="00B8401F">
          <w:rPr>
            <w:lang w:eastAsia="zh-CN"/>
          </w:rPr>
          <w:t xml:space="preserve">: </w:t>
        </w:r>
        <w:r>
          <w:rPr>
            <w:lang w:eastAsia="zh-CN"/>
          </w:rPr>
          <w:t>AI based Mobility Optimization</w:t>
        </w:r>
        <w:r w:rsidRPr="00B8401F">
          <w:rPr>
            <w:rFonts w:hint="eastAsia"/>
            <w:lang w:eastAsia="zh-CN"/>
          </w:rPr>
          <w:t xml:space="preserve"> procedure</w:t>
        </w:r>
      </w:ins>
    </w:p>
    <w:p w14:paraId="75FA19E4" w14:textId="7E8C483F" w:rsidR="005225F0" w:rsidRPr="00B8401F" w:rsidRDefault="005225F0" w:rsidP="005225F0">
      <w:pPr>
        <w:pStyle w:val="B1"/>
        <w:rPr>
          <w:ins w:id="30" w:author="Huawei" w:date="2021-07-30T09:39:00Z"/>
          <w:lang w:eastAsia="zh-CN"/>
        </w:rPr>
      </w:pPr>
      <w:ins w:id="31" w:author="Huawei" w:date="2021-07-30T09:39:00Z">
        <w:r w:rsidRPr="00B8401F">
          <w:rPr>
            <w:rFonts w:hint="eastAsia"/>
          </w:rPr>
          <w:t>1</w:t>
        </w:r>
        <w:r w:rsidRPr="00B8401F">
          <w:t>.</w:t>
        </w:r>
        <w:r w:rsidRPr="00B8401F">
          <w:rPr>
            <w:rFonts w:hint="eastAsia"/>
          </w:rPr>
          <w:tab/>
        </w:r>
        <w:r>
          <w:t xml:space="preserve">The source NG-RAN node collects the input data for AI based mobility optimization. The inputs can include at least one of the following information: the SON reports, cell load </w:t>
        </w:r>
      </w:ins>
      <w:ins w:id="32" w:author="Huawei" w:date="2021-07-30T09:40:00Z">
        <w:r>
          <w:t>(</w:t>
        </w:r>
      </w:ins>
      <w:ins w:id="33" w:author="Huawei" w:date="2021-07-30T09:39:00Z">
        <w:r>
          <w:t>predication</w:t>
        </w:r>
      </w:ins>
      <w:ins w:id="34" w:author="Huawei" w:date="2021-07-30T09:40:00Z">
        <w:r>
          <w:t>)</w:t>
        </w:r>
      </w:ins>
      <w:ins w:id="35" w:author="Huawei" w:date="2021-07-30T09:39:00Z">
        <w:r>
          <w:t xml:space="preserve"> for the serving cell and neighbour cells</w:t>
        </w:r>
      </w:ins>
      <w:ins w:id="36" w:author="Huawei" w:date="2021-07-30T09:40:00Z">
        <w:r>
          <w:t xml:space="preserve"> </w:t>
        </w:r>
      </w:ins>
      <w:ins w:id="37" w:author="Huawei" w:date="2021-07-30T09:39:00Z">
        <w:r>
          <w:t>and the measurement results.</w:t>
        </w:r>
      </w:ins>
    </w:p>
    <w:p w14:paraId="00D302FB" w14:textId="4F8D1614" w:rsidR="00D41B76" w:rsidRDefault="005225F0" w:rsidP="005225F0">
      <w:pPr>
        <w:pStyle w:val="B1"/>
        <w:rPr>
          <w:ins w:id="38" w:author="Huawei" w:date="2021-07-30T09:43:00Z"/>
        </w:rPr>
      </w:pPr>
      <w:ins w:id="39" w:author="Huawei" w:date="2021-07-30T09:39:00Z">
        <w:r w:rsidRPr="00B8401F">
          <w:rPr>
            <w:rFonts w:hint="eastAsia"/>
            <w:lang w:eastAsia="zh-CN"/>
          </w:rPr>
          <w:t>2</w:t>
        </w:r>
        <w:r w:rsidRPr="00B8401F">
          <w:rPr>
            <w:lang w:eastAsia="zh-CN"/>
          </w:rPr>
          <w:t>.</w:t>
        </w:r>
        <w:r w:rsidRPr="00B8401F">
          <w:rPr>
            <w:lang w:eastAsia="zh-CN"/>
          </w:rPr>
          <w:tab/>
        </w:r>
        <w:r>
          <w:t>The source NG-RAN node performs the AI</w:t>
        </w:r>
      </w:ins>
      <w:ins w:id="40" w:author="Huawei" w:date="2021-07-30T09:43:00Z">
        <w:r w:rsidR="00D41B76">
          <w:t xml:space="preserve"> assisted UE trajectory/mobility/performance prediction</w:t>
        </w:r>
      </w:ins>
      <w:ins w:id="41" w:author="Huawei" w:date="2021-07-30T09:46:00Z">
        <w:r w:rsidR="00104FBE">
          <w:t xml:space="preserve"> and the AI assisted target cell selection.</w:t>
        </w:r>
      </w:ins>
    </w:p>
    <w:p w14:paraId="69B2B5A6" w14:textId="18A179D3" w:rsidR="005225F0" w:rsidRPr="00B8401F" w:rsidRDefault="005225F0" w:rsidP="005225F0">
      <w:pPr>
        <w:pStyle w:val="B1"/>
        <w:rPr>
          <w:ins w:id="42" w:author="Huawei" w:date="2021-07-30T09:39:00Z"/>
          <w:lang w:eastAsia="zh-CN"/>
        </w:rPr>
      </w:pPr>
      <w:ins w:id="43" w:author="Huawei" w:date="2021-07-30T09:39:00Z">
        <w:r w:rsidRPr="00B8401F">
          <w:rPr>
            <w:rFonts w:hint="eastAsia"/>
            <w:lang w:eastAsia="zh-CN"/>
          </w:rPr>
          <w:t>3</w:t>
        </w:r>
        <w:r w:rsidRPr="00B8401F">
          <w:rPr>
            <w:lang w:eastAsia="zh-CN"/>
          </w:rPr>
          <w:t>.</w:t>
        </w:r>
        <w:r w:rsidRPr="00B8401F">
          <w:tab/>
        </w:r>
        <w:r>
          <w:t>The source NG-RAN node requests AI based handover request</w:t>
        </w:r>
      </w:ins>
      <w:ins w:id="44" w:author="Huawei" w:date="2021-07-30T09:51:00Z">
        <w:r w:rsidR="00104FBE">
          <w:t xml:space="preserve"> </w:t>
        </w:r>
        <w:r w:rsidR="00104FBE" w:rsidRPr="006012C7">
          <w:t>(H</w:t>
        </w:r>
        <w:r w:rsidR="00104FBE">
          <w:t>ANDOVER</w:t>
        </w:r>
        <w:r w:rsidR="00104FBE" w:rsidRPr="006012C7">
          <w:t xml:space="preserve"> REQUEST)</w:t>
        </w:r>
      </w:ins>
      <w:ins w:id="45" w:author="Huawei" w:date="2021-07-30T09:39:00Z">
        <w:r>
          <w:t xml:space="preserve"> for </w:t>
        </w:r>
      </w:ins>
      <w:ins w:id="46" w:author="Huawei" w:date="2021-07-30T09:47:00Z">
        <w:r w:rsidR="00104FBE">
          <w:t>the</w:t>
        </w:r>
      </w:ins>
      <w:ins w:id="47" w:author="Huawei" w:date="2021-07-30T09:39:00Z">
        <w:r>
          <w:t xml:space="preserve"> </w:t>
        </w:r>
      </w:ins>
      <w:ins w:id="48" w:author="Huawei" w:date="2021-07-30T09:47:00Z">
        <w:r w:rsidR="00104FBE">
          <w:t>target</w:t>
        </w:r>
      </w:ins>
      <w:ins w:id="49" w:author="Huawei" w:date="2021-07-30T09:48:00Z">
        <w:r w:rsidR="00104FBE" w:rsidRPr="00104FBE">
          <w:t xml:space="preserve"> </w:t>
        </w:r>
        <w:r w:rsidR="00104FBE">
          <w:t>NG-RAN</w:t>
        </w:r>
      </w:ins>
      <w:ins w:id="50" w:author="Huawei" w:date="2021-07-30T09:47:00Z">
        <w:r w:rsidR="00104FBE">
          <w:t xml:space="preserve"> node where the target cell belongs to</w:t>
        </w:r>
      </w:ins>
      <w:ins w:id="51" w:author="Huawei" w:date="2021-07-30T09:39:00Z">
        <w:r>
          <w:t>.</w:t>
        </w:r>
      </w:ins>
      <w:ins w:id="52" w:author="Huawei" w:date="2021-07-30T09:50:00Z">
        <w:r w:rsidR="00104FBE">
          <w:t xml:space="preserve"> </w:t>
        </w:r>
      </w:ins>
      <w:ins w:id="53" w:author="Huawei" w:date="2021-07-30T09:51:00Z">
        <w:r w:rsidR="00104FBE">
          <w:t>T</w:t>
        </w:r>
      </w:ins>
      <w:ins w:id="54" w:author="Huawei" w:date="2021-07-30T09:50:00Z">
        <w:r w:rsidR="00104FBE">
          <w:t xml:space="preserve">he </w:t>
        </w:r>
      </w:ins>
      <w:ins w:id="55" w:author="Huawei" w:date="2021-07-30T09:51:00Z">
        <w:r w:rsidR="00104FBE">
          <w:t>AI based handover request</w:t>
        </w:r>
      </w:ins>
      <w:ins w:id="56" w:author="Huawei" w:date="2021-07-30T09:50:00Z">
        <w:r w:rsidR="00104FBE">
          <w:t xml:space="preserve"> message can include the UE trajectory/mobility/performance prediction from the sour</w:t>
        </w:r>
      </w:ins>
      <w:ins w:id="57" w:author="Huawei" w:date="2021-07-30T09:51:00Z">
        <w:r w:rsidR="00104FBE">
          <w:t>ce NG-RAN node.</w:t>
        </w:r>
      </w:ins>
    </w:p>
    <w:p w14:paraId="0D677D2C" w14:textId="657FBF9A" w:rsidR="005225F0" w:rsidRPr="006012C7" w:rsidRDefault="00104FBE" w:rsidP="005225F0">
      <w:pPr>
        <w:pStyle w:val="B1"/>
        <w:rPr>
          <w:ins w:id="58" w:author="Huawei" w:date="2021-07-30T09:39:00Z"/>
          <w:lang w:eastAsia="zh-CN"/>
        </w:rPr>
      </w:pPr>
      <w:ins w:id="59" w:author="Huawei" w:date="2021-07-30T09:47:00Z">
        <w:r>
          <w:t>4</w:t>
        </w:r>
      </w:ins>
      <w:ins w:id="60" w:author="Huawei" w:date="2021-07-30T09:39:00Z">
        <w:r w:rsidR="005225F0" w:rsidRPr="006012C7">
          <w:t>.</w:t>
        </w:r>
        <w:r w:rsidR="005225F0" w:rsidRPr="006012C7">
          <w:tab/>
          <w:t xml:space="preserve">The </w:t>
        </w:r>
        <w:r w:rsidR="005225F0">
          <w:t>target</w:t>
        </w:r>
        <w:r w:rsidR="005225F0" w:rsidRPr="006012C7">
          <w:t xml:space="preserve"> </w:t>
        </w:r>
      </w:ins>
      <w:ins w:id="61" w:author="Huawei" w:date="2021-07-30T09:48:00Z">
        <w:r>
          <w:t>NG-RAN node</w:t>
        </w:r>
      </w:ins>
      <w:ins w:id="62" w:author="Huawei" w:date="2021-07-30T09:39:00Z">
        <w:r w:rsidR="005225F0" w:rsidRPr="006012C7">
          <w:t xml:space="preserve"> sends </w:t>
        </w:r>
      </w:ins>
      <w:ins w:id="63" w:author="Huawei" w:date="2021-07-30T09:52:00Z">
        <w:r w:rsidR="00C3269A">
          <w:t>handover</w:t>
        </w:r>
      </w:ins>
      <w:ins w:id="64" w:author="Huawei" w:date="2021-07-30T09:39:00Z">
        <w:r w:rsidR="005225F0" w:rsidRPr="006012C7">
          <w:t xml:space="preserve"> response (</w:t>
        </w:r>
      </w:ins>
      <w:ins w:id="65" w:author="Huawei" w:date="2021-07-30T09:51:00Z">
        <w:r>
          <w:t xml:space="preserve">HANDOVER </w:t>
        </w:r>
      </w:ins>
      <w:ins w:id="66" w:author="Huawei" w:date="2021-07-30T09:39:00Z">
        <w:r w:rsidR="005225F0" w:rsidRPr="006012C7">
          <w:t>REQUEST ACKNOWLEDGE)</w:t>
        </w:r>
        <w:r w:rsidR="005225F0" w:rsidRPr="006012C7">
          <w:rPr>
            <w:lang w:eastAsia="zh-CN"/>
          </w:rPr>
          <w:t xml:space="preserve">. </w:t>
        </w:r>
      </w:ins>
    </w:p>
    <w:p w14:paraId="4A951DDA" w14:textId="5DC36241" w:rsidR="005225F0" w:rsidRPr="006012C7" w:rsidRDefault="00104FBE" w:rsidP="005225F0">
      <w:pPr>
        <w:pStyle w:val="B1"/>
        <w:rPr>
          <w:ins w:id="67" w:author="Huawei" w:date="2021-07-30T09:39:00Z"/>
        </w:rPr>
      </w:pPr>
      <w:ins w:id="68" w:author="Huawei" w:date="2021-07-30T09:49:00Z">
        <w:r>
          <w:t>5</w:t>
        </w:r>
      </w:ins>
      <w:ins w:id="69" w:author="Huawei" w:date="2021-07-30T09:39:00Z">
        <w:r w:rsidR="005225F0">
          <w:t xml:space="preserve">.  </w:t>
        </w:r>
        <w:r w:rsidR="005225F0" w:rsidRPr="006012C7">
          <w:t xml:space="preserve">The source </w:t>
        </w:r>
        <w:r w:rsidR="005225F0">
          <w:t>NG-RAN node</w:t>
        </w:r>
        <w:r w:rsidR="005225F0" w:rsidRPr="006012C7">
          <w:t xml:space="preserve"> sends an </w:t>
        </w:r>
        <w:r w:rsidR="005225F0" w:rsidRPr="006012C7">
          <w:rPr>
            <w:i/>
          </w:rPr>
          <w:t>RRCReconfiguration</w:t>
        </w:r>
        <w:r w:rsidR="005225F0" w:rsidRPr="006012C7">
          <w:t xml:space="preserve"> message to the UE.</w:t>
        </w:r>
      </w:ins>
    </w:p>
    <w:p w14:paraId="55A70172" w14:textId="4D502955" w:rsidR="005225F0" w:rsidRPr="00B8401F" w:rsidRDefault="00104FBE" w:rsidP="005225F0">
      <w:pPr>
        <w:pStyle w:val="B1"/>
        <w:rPr>
          <w:ins w:id="70" w:author="Huawei" w:date="2021-07-30T09:39:00Z"/>
        </w:rPr>
      </w:pPr>
      <w:ins w:id="71" w:author="Huawei" w:date="2021-07-30T09:49:00Z">
        <w:r>
          <w:rPr>
            <w:lang w:eastAsia="zh-CN"/>
          </w:rPr>
          <w:t>6</w:t>
        </w:r>
      </w:ins>
      <w:ins w:id="72" w:author="Huawei" w:date="2021-07-30T09:39:00Z">
        <w:r w:rsidR="005225F0" w:rsidRPr="00B8401F">
          <w:rPr>
            <w:lang w:eastAsia="zh-CN"/>
          </w:rPr>
          <w:t>.</w:t>
        </w:r>
        <w:r w:rsidR="005225F0" w:rsidRPr="00B8401F">
          <w:rPr>
            <w:rFonts w:hint="eastAsia"/>
            <w:lang w:eastAsia="zh-CN"/>
          </w:rPr>
          <w:tab/>
        </w:r>
        <w:r w:rsidR="005225F0" w:rsidRPr="006012C7">
          <w:t>Th</w:t>
        </w:r>
        <w:r>
          <w:t>e UE synchronises to the target</w:t>
        </w:r>
      </w:ins>
      <w:ins w:id="73" w:author="Huawei" w:date="2021-07-30T09:48:00Z">
        <w:r>
          <w:t xml:space="preserve"> </w:t>
        </w:r>
      </w:ins>
      <w:ins w:id="74" w:author="Huawei" w:date="2021-07-30T09:39:00Z">
        <w:r w:rsidR="005225F0" w:rsidRPr="006012C7">
          <w:t xml:space="preserve">cell and completes the RRC handover procedure by sending </w:t>
        </w:r>
        <w:r w:rsidR="005225F0" w:rsidRPr="006012C7">
          <w:rPr>
            <w:i/>
          </w:rPr>
          <w:t>RRCReconfigurationComplete</w:t>
        </w:r>
        <w:r w:rsidR="005225F0" w:rsidRPr="006012C7">
          <w:t xml:space="preserve"> message to target </w:t>
        </w:r>
      </w:ins>
      <w:ins w:id="75" w:author="Huawei" w:date="2021-07-30T09:49:00Z">
        <w:r>
          <w:t>NG-RAN node</w:t>
        </w:r>
      </w:ins>
      <w:ins w:id="76" w:author="Huawei" w:date="2021-07-30T09:39:00Z">
        <w:r w:rsidR="005225F0" w:rsidRPr="006012C7">
          <w:t>.</w:t>
        </w:r>
        <w:r w:rsidR="005225F0" w:rsidRPr="00B8401F" w:rsidDel="00333B78">
          <w:rPr>
            <w:rFonts w:hint="eastAsia"/>
          </w:rPr>
          <w:t xml:space="preserve"> </w:t>
        </w:r>
      </w:ins>
    </w:p>
    <w:p w14:paraId="02EF56AC" w14:textId="62BF5E95" w:rsidR="005225F0" w:rsidRPr="00B8401F" w:rsidRDefault="00104FBE" w:rsidP="005225F0">
      <w:pPr>
        <w:pStyle w:val="B1"/>
        <w:rPr>
          <w:ins w:id="77" w:author="Huawei" w:date="2021-07-30T09:39:00Z"/>
        </w:rPr>
      </w:pPr>
      <w:ins w:id="78" w:author="Huawei" w:date="2021-07-30T09:49:00Z">
        <w:r>
          <w:rPr>
            <w:lang w:eastAsia="zh-CN"/>
          </w:rPr>
          <w:t>7</w:t>
        </w:r>
      </w:ins>
      <w:ins w:id="79" w:author="Huawei" w:date="2021-07-30T09:39:00Z">
        <w:r w:rsidR="005225F0" w:rsidRPr="00B8401F">
          <w:rPr>
            <w:lang w:eastAsia="zh-CN"/>
          </w:rPr>
          <w:t>.</w:t>
        </w:r>
        <w:r w:rsidR="005225F0" w:rsidRPr="00B8401F">
          <w:rPr>
            <w:rFonts w:hint="eastAsia"/>
          </w:rPr>
          <w:tab/>
          <w:t>T</w:t>
        </w:r>
        <w:r w:rsidR="005225F0" w:rsidRPr="00B8401F">
          <w:t>he</w:t>
        </w:r>
        <w:r w:rsidR="005225F0">
          <w:t xml:space="preserve"> target NG-RAN node</w:t>
        </w:r>
      </w:ins>
      <w:ins w:id="80" w:author="Huawei" w:date="2021-07-30T09:50:00Z">
        <w:r>
          <w:t xml:space="preserve"> sends the feedback</w:t>
        </w:r>
      </w:ins>
      <w:ins w:id="81" w:author="Huawei" w:date="2021-07-30T09:52:00Z">
        <w:r>
          <w:t xml:space="preserve"> related to the received UE trajectory/mobility/performance prediction</w:t>
        </w:r>
      </w:ins>
      <w:ins w:id="82" w:author="Huawei" w:date="2021-07-30T09:39:00Z">
        <w:r w:rsidR="005225F0" w:rsidRPr="00B8401F">
          <w:rPr>
            <w:rFonts w:hint="eastAsia"/>
          </w:rPr>
          <w:t>.</w:t>
        </w:r>
      </w:ins>
    </w:p>
    <w:p w14:paraId="32DCB94F" w14:textId="26675390" w:rsidR="005225F0" w:rsidRPr="00B8401F" w:rsidRDefault="00104FBE" w:rsidP="005225F0">
      <w:pPr>
        <w:pStyle w:val="B1"/>
        <w:rPr>
          <w:ins w:id="83" w:author="Huawei" w:date="2021-07-30T09:39:00Z"/>
        </w:rPr>
      </w:pPr>
      <w:ins w:id="84" w:author="Huawei" w:date="2021-07-30T09:52:00Z">
        <w:r>
          <w:rPr>
            <w:lang w:eastAsia="zh-CN"/>
          </w:rPr>
          <w:t>8</w:t>
        </w:r>
      </w:ins>
      <w:ins w:id="85" w:author="Huawei" w:date="2021-07-30T09:39:00Z">
        <w:r w:rsidR="005225F0" w:rsidRPr="00B8401F">
          <w:rPr>
            <w:lang w:eastAsia="zh-CN"/>
          </w:rPr>
          <w:t>.</w:t>
        </w:r>
        <w:r w:rsidR="005225F0" w:rsidRPr="00B8401F">
          <w:rPr>
            <w:rFonts w:hint="eastAsia"/>
          </w:rPr>
          <w:tab/>
          <w:t>T</w:t>
        </w:r>
        <w:r w:rsidR="005225F0" w:rsidRPr="00B8401F">
          <w:t xml:space="preserve">he </w:t>
        </w:r>
        <w:r w:rsidR="005225F0">
          <w:t>source NG-RAN node updates the AI model used for mobility optimization</w:t>
        </w:r>
        <w:r w:rsidR="005225F0" w:rsidRPr="00B8401F">
          <w:rPr>
            <w:rFonts w:hint="eastAsia"/>
          </w:rPr>
          <w:t>.</w:t>
        </w:r>
      </w:ins>
    </w:p>
    <w:p w14:paraId="086F2410" w14:textId="2293D22A" w:rsidR="005225F0" w:rsidRPr="004A7A08" w:rsidRDefault="004A7A08" w:rsidP="005225F0">
      <w:pPr>
        <w:rPr>
          <w:ins w:id="86" w:author="Huawei" w:date="2021-07-30T09:39:00Z"/>
          <w:rFonts w:eastAsiaTheme="minorEastAsia"/>
          <w:b/>
          <w:lang w:val="en-US" w:eastAsia="zh-CN"/>
        </w:rPr>
      </w:pPr>
      <w:ins w:id="87" w:author="Huawei" w:date="2021-07-30T09:54:00Z">
        <w:r w:rsidRPr="004A7A08">
          <w:rPr>
            <w:rFonts w:eastAsiaTheme="minorEastAsia"/>
            <w:b/>
            <w:lang w:val="en-US" w:eastAsia="zh-CN"/>
          </w:rPr>
          <w:t xml:space="preserve">Potential </w:t>
        </w:r>
      </w:ins>
      <w:ins w:id="88" w:author="Huawei" w:date="2021-07-30T09:39:00Z">
        <w:r w:rsidR="005225F0" w:rsidRPr="004A7A08">
          <w:rPr>
            <w:rFonts w:eastAsiaTheme="minorEastAsia"/>
            <w:b/>
            <w:lang w:val="en-US" w:eastAsia="zh-CN"/>
          </w:rPr>
          <w:t>standard impacts:</w:t>
        </w:r>
      </w:ins>
    </w:p>
    <w:p w14:paraId="2AC71F5A" w14:textId="4D6055D0" w:rsidR="005225F0" w:rsidRPr="004A7A08" w:rsidRDefault="005225F0" w:rsidP="005225F0">
      <w:pPr>
        <w:pStyle w:val="af9"/>
        <w:numPr>
          <w:ilvl w:val="0"/>
          <w:numId w:val="20"/>
        </w:numPr>
        <w:ind w:firstLineChars="0"/>
        <w:rPr>
          <w:ins w:id="89" w:author="Huawei" w:date="2021-07-30T09:39:00Z"/>
          <w:rFonts w:eastAsiaTheme="minorEastAsia"/>
          <w:b/>
          <w:lang w:val="en-US" w:eastAsia="zh-CN"/>
        </w:rPr>
      </w:pPr>
      <w:ins w:id="90" w:author="Huawei" w:date="2021-07-30T09:39:00Z">
        <w:r w:rsidRPr="004A7A08">
          <w:rPr>
            <w:rFonts w:eastAsiaTheme="minorEastAsia"/>
            <w:b/>
            <w:lang w:val="en-US" w:eastAsia="zh-CN"/>
          </w:rPr>
          <w:t>Xn interface impact:</w:t>
        </w:r>
      </w:ins>
    </w:p>
    <w:p w14:paraId="340A999C" w14:textId="23EC8792" w:rsidR="005225F0" w:rsidRDefault="004A7A08" w:rsidP="005225F0">
      <w:pPr>
        <w:pStyle w:val="af9"/>
        <w:numPr>
          <w:ilvl w:val="1"/>
          <w:numId w:val="20"/>
        </w:numPr>
        <w:ind w:firstLineChars="0"/>
        <w:rPr>
          <w:ins w:id="91" w:author="Huawei" w:date="2021-07-30T09:56:00Z"/>
          <w:rFonts w:eastAsiaTheme="minorEastAsia"/>
          <w:lang w:val="en-US" w:eastAsia="zh-CN"/>
        </w:rPr>
      </w:pPr>
      <w:ins w:id="92" w:author="Huawei" w:date="2021-07-30T09:56:00Z">
        <w:r>
          <w:rPr>
            <w:rFonts w:eastAsiaTheme="minorEastAsia"/>
            <w:lang w:val="en-US" w:eastAsia="zh-CN"/>
          </w:rPr>
          <w:t xml:space="preserve">Delivery of the </w:t>
        </w:r>
        <w:r>
          <w:t>UE trajectory/mobility/performance prediction from the source NG-RAN node to the target NG-RAN node;</w:t>
        </w:r>
      </w:ins>
    </w:p>
    <w:p w14:paraId="4588F19D" w14:textId="403F51FE" w:rsidR="00A770A4" w:rsidRDefault="00A770A4" w:rsidP="005225F0">
      <w:pPr>
        <w:pStyle w:val="af9"/>
        <w:numPr>
          <w:ilvl w:val="1"/>
          <w:numId w:val="20"/>
        </w:numPr>
        <w:ind w:firstLineChars="0"/>
        <w:rPr>
          <w:ins w:id="93" w:author="Xudong" w:date="2021-08-05T19:31:00Z"/>
          <w:rFonts w:eastAsiaTheme="minorEastAsia"/>
          <w:lang w:val="en-US" w:eastAsia="zh-CN"/>
        </w:rPr>
      </w:pPr>
      <w:ins w:id="94" w:author="Xudong" w:date="2021-08-05T19:31:00Z">
        <w:r>
          <w:rPr>
            <w:rFonts w:eastAsiaTheme="minorEastAsia" w:hint="eastAsia"/>
            <w:lang w:val="en-US" w:eastAsia="zh-CN"/>
          </w:rPr>
          <w:t>P</w:t>
        </w:r>
        <w:r>
          <w:rPr>
            <w:rFonts w:eastAsiaTheme="minorEastAsia"/>
            <w:lang w:val="en-US" w:eastAsia="zh-CN"/>
          </w:rPr>
          <w:t>redicted load info from candidate target NG-RAN node to source NG-RAN node</w:t>
        </w:r>
      </w:ins>
    </w:p>
    <w:p w14:paraId="098C8308" w14:textId="7019C6B4" w:rsidR="004A7A08" w:rsidRPr="00836E32" w:rsidRDefault="00A363B1" w:rsidP="005225F0">
      <w:pPr>
        <w:pStyle w:val="af9"/>
        <w:numPr>
          <w:ilvl w:val="1"/>
          <w:numId w:val="20"/>
        </w:numPr>
        <w:ind w:firstLineChars="0"/>
        <w:rPr>
          <w:ins w:id="95" w:author="Huawei" w:date="2021-07-30T09:39:00Z"/>
          <w:rFonts w:eastAsiaTheme="minorEastAsia"/>
          <w:lang w:val="en-US" w:eastAsia="zh-CN"/>
        </w:rPr>
      </w:pPr>
      <w:ins w:id="96" w:author="Xudong" w:date="2021-08-05T19:30:00Z">
        <w:r>
          <w:rPr>
            <w:rFonts w:eastAsiaTheme="minorEastAsia"/>
            <w:lang w:val="en-US" w:eastAsia="zh-CN"/>
          </w:rPr>
          <w:lastRenderedPageBreak/>
          <w:t xml:space="preserve">Performance </w:t>
        </w:r>
      </w:ins>
      <w:ins w:id="97" w:author="Huawei" w:date="2021-07-30T09:56:00Z">
        <w:r w:rsidR="004A7A08">
          <w:rPr>
            <w:rFonts w:eastAsiaTheme="minorEastAsia"/>
            <w:lang w:val="en-US" w:eastAsia="zh-CN"/>
          </w:rPr>
          <w:t xml:space="preserve">Feedback of the </w:t>
        </w:r>
      </w:ins>
      <w:ins w:id="98" w:author="Xudong" w:date="2021-08-05T19:30:00Z">
        <w:r w:rsidR="00A770A4">
          <w:rPr>
            <w:rFonts w:eastAsiaTheme="minorEastAsia"/>
            <w:lang w:val="en-US" w:eastAsia="zh-CN"/>
          </w:rPr>
          <w:t xml:space="preserve">received </w:t>
        </w:r>
      </w:ins>
      <w:ins w:id="99" w:author="Huawei" w:date="2021-07-30T09:56:00Z">
        <w:r w:rsidR="004A7A08">
          <w:t>UE trajectory/mobility/performance prediction from the target NG-RAN node to the source NG-RAN node</w:t>
        </w:r>
      </w:ins>
      <w:ins w:id="100" w:author="Xudong" w:date="2021-08-05T19:32:00Z">
        <w:r w:rsidR="00A770A4">
          <w:t>.</w:t>
        </w:r>
      </w:ins>
    </w:p>
    <w:p w14:paraId="459E2190" w14:textId="6946AEF3" w:rsidR="00B559D4" w:rsidRPr="00D66C85" w:rsidRDefault="00B559D4" w:rsidP="00B559D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D66C85">
        <w:rPr>
          <w:i/>
          <w:lang w:eastAsia="ja-JP"/>
        </w:rPr>
        <w:t xml:space="preserve"> of the change</w:t>
      </w:r>
    </w:p>
    <w:p w14:paraId="5EA2567E" w14:textId="77777777" w:rsidR="00763273" w:rsidRPr="00CB0B3A" w:rsidRDefault="00763273" w:rsidP="00763273">
      <w:pPr>
        <w:rPr>
          <w:rFonts w:eastAsia="宋体"/>
          <w:lang w:eastAsia="zh-CN"/>
        </w:rPr>
      </w:pPr>
    </w:p>
    <w:sectPr w:rsidR="00763273" w:rsidRPr="00CB0B3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33CEC" w14:textId="77777777" w:rsidR="006345E8" w:rsidRDefault="006345E8">
      <w:r>
        <w:separator/>
      </w:r>
    </w:p>
  </w:endnote>
  <w:endnote w:type="continuationSeparator" w:id="0">
    <w:p w14:paraId="4E79FFB5" w14:textId="77777777" w:rsidR="006345E8" w:rsidRDefault="0063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BDABE"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1C10F" w14:textId="77777777" w:rsidR="006345E8" w:rsidRDefault="006345E8">
      <w:r>
        <w:separator/>
      </w:r>
    </w:p>
  </w:footnote>
  <w:footnote w:type="continuationSeparator" w:id="0">
    <w:p w14:paraId="0FEB9700" w14:textId="77777777" w:rsidR="006345E8" w:rsidRDefault="006345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8AD2F80"/>
    <w:multiLevelType w:val="multilevel"/>
    <w:tmpl w:val="F5685B2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3042DA7"/>
    <w:multiLevelType w:val="multilevel"/>
    <w:tmpl w:val="23EEB7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61051"/>
    <w:multiLevelType w:val="hybridMultilevel"/>
    <w:tmpl w:val="9F2A7D8C"/>
    <w:lvl w:ilvl="0" w:tplc="FECED8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605DA6"/>
    <w:multiLevelType w:val="multilevel"/>
    <w:tmpl w:val="4F605DA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B12F11"/>
    <w:multiLevelType w:val="multilevel"/>
    <w:tmpl w:val="0409001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73986745"/>
    <w:multiLevelType w:val="hybridMultilevel"/>
    <w:tmpl w:val="2E3880E6"/>
    <w:lvl w:ilvl="0" w:tplc="A6187904">
      <w:start w:val="2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9"/>
  </w:num>
  <w:num w:numId="4">
    <w:abstractNumId w:val="15"/>
  </w:num>
  <w:num w:numId="5">
    <w:abstractNumId w:val="0"/>
  </w:num>
  <w:num w:numId="6">
    <w:abstractNumId w:val="3"/>
  </w:num>
  <w:num w:numId="7">
    <w:abstractNumId w:val="11"/>
  </w:num>
  <w:num w:numId="8">
    <w:abstractNumId w:val="12"/>
  </w:num>
  <w:num w:numId="9">
    <w:abstractNumId w:val="4"/>
  </w:num>
  <w:num w:numId="10">
    <w:abstractNumId w:val="8"/>
  </w:num>
  <w:num w:numId="11">
    <w:abstractNumId w:val="5"/>
  </w:num>
  <w:num w:numId="12">
    <w:abstractNumId w:val="14"/>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6"/>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7"/>
  </w:num>
  <w:num w:numId="23">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dong">
    <w15:presenceInfo w15:providerId="None" w15:userId="Xu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11F"/>
    <w:rsid w:val="00013CB8"/>
    <w:rsid w:val="00014D1E"/>
    <w:rsid w:val="00015330"/>
    <w:rsid w:val="0001565F"/>
    <w:rsid w:val="0001701A"/>
    <w:rsid w:val="00017C43"/>
    <w:rsid w:val="000205C0"/>
    <w:rsid w:val="00020BFF"/>
    <w:rsid w:val="000224E8"/>
    <w:rsid w:val="00022E4A"/>
    <w:rsid w:val="00023E5C"/>
    <w:rsid w:val="00025434"/>
    <w:rsid w:val="0002747B"/>
    <w:rsid w:val="00030954"/>
    <w:rsid w:val="00031567"/>
    <w:rsid w:val="00032AB8"/>
    <w:rsid w:val="0003419C"/>
    <w:rsid w:val="000346B7"/>
    <w:rsid w:val="000357E9"/>
    <w:rsid w:val="00037B33"/>
    <w:rsid w:val="00040B64"/>
    <w:rsid w:val="0004127F"/>
    <w:rsid w:val="00041874"/>
    <w:rsid w:val="000421C4"/>
    <w:rsid w:val="00043BC5"/>
    <w:rsid w:val="000442D9"/>
    <w:rsid w:val="00044562"/>
    <w:rsid w:val="000460B7"/>
    <w:rsid w:val="000468A5"/>
    <w:rsid w:val="00047A86"/>
    <w:rsid w:val="00047D2B"/>
    <w:rsid w:val="000502EF"/>
    <w:rsid w:val="0005055D"/>
    <w:rsid w:val="00052018"/>
    <w:rsid w:val="000520DD"/>
    <w:rsid w:val="000540DB"/>
    <w:rsid w:val="0005476A"/>
    <w:rsid w:val="00054CEB"/>
    <w:rsid w:val="00057F83"/>
    <w:rsid w:val="00061956"/>
    <w:rsid w:val="00061B84"/>
    <w:rsid w:val="000622D3"/>
    <w:rsid w:val="00062A3B"/>
    <w:rsid w:val="00064173"/>
    <w:rsid w:val="0006443D"/>
    <w:rsid w:val="000655EF"/>
    <w:rsid w:val="00070CDD"/>
    <w:rsid w:val="00070E1E"/>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4E70"/>
    <w:rsid w:val="000A689E"/>
    <w:rsid w:val="000A6CBD"/>
    <w:rsid w:val="000A739C"/>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6470"/>
    <w:rsid w:val="000E7C81"/>
    <w:rsid w:val="000F025B"/>
    <w:rsid w:val="000F1FC4"/>
    <w:rsid w:val="000F446E"/>
    <w:rsid w:val="000F5047"/>
    <w:rsid w:val="000F5354"/>
    <w:rsid w:val="000F6965"/>
    <w:rsid w:val="000F6E6D"/>
    <w:rsid w:val="000F7A9D"/>
    <w:rsid w:val="000F7B91"/>
    <w:rsid w:val="00100151"/>
    <w:rsid w:val="00100609"/>
    <w:rsid w:val="00100BFE"/>
    <w:rsid w:val="00101C00"/>
    <w:rsid w:val="00101C0B"/>
    <w:rsid w:val="001024B9"/>
    <w:rsid w:val="00102A81"/>
    <w:rsid w:val="001033D5"/>
    <w:rsid w:val="00104FBE"/>
    <w:rsid w:val="001053B5"/>
    <w:rsid w:val="0010634F"/>
    <w:rsid w:val="00107EFF"/>
    <w:rsid w:val="00107FF6"/>
    <w:rsid w:val="00110973"/>
    <w:rsid w:val="00110CE9"/>
    <w:rsid w:val="001119E6"/>
    <w:rsid w:val="00112314"/>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5C35"/>
    <w:rsid w:val="00140232"/>
    <w:rsid w:val="0014087A"/>
    <w:rsid w:val="00141333"/>
    <w:rsid w:val="00141DD6"/>
    <w:rsid w:val="00144AA6"/>
    <w:rsid w:val="0014638D"/>
    <w:rsid w:val="0015093A"/>
    <w:rsid w:val="00150FD5"/>
    <w:rsid w:val="00152608"/>
    <w:rsid w:val="001551A2"/>
    <w:rsid w:val="0015526C"/>
    <w:rsid w:val="001554FC"/>
    <w:rsid w:val="00155F10"/>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5BB9"/>
    <w:rsid w:val="001860A0"/>
    <w:rsid w:val="0018641C"/>
    <w:rsid w:val="00187455"/>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74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88"/>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57B56"/>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E53"/>
    <w:rsid w:val="002A3934"/>
    <w:rsid w:val="002A622D"/>
    <w:rsid w:val="002A6FBE"/>
    <w:rsid w:val="002B1C9E"/>
    <w:rsid w:val="002B1E85"/>
    <w:rsid w:val="002B23E2"/>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360"/>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E7B63"/>
    <w:rsid w:val="002F03BC"/>
    <w:rsid w:val="002F1E5F"/>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4A2"/>
    <w:rsid w:val="00310AAF"/>
    <w:rsid w:val="00310F20"/>
    <w:rsid w:val="0031179C"/>
    <w:rsid w:val="00312856"/>
    <w:rsid w:val="00313565"/>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04B"/>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55C8"/>
    <w:rsid w:val="00345CB7"/>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2A65"/>
    <w:rsid w:val="00393AB1"/>
    <w:rsid w:val="00393C91"/>
    <w:rsid w:val="00393FA3"/>
    <w:rsid w:val="0039412B"/>
    <w:rsid w:val="00394CE1"/>
    <w:rsid w:val="00394CF5"/>
    <w:rsid w:val="0039604D"/>
    <w:rsid w:val="00396450"/>
    <w:rsid w:val="003A0B73"/>
    <w:rsid w:val="003A2E9C"/>
    <w:rsid w:val="003A38B6"/>
    <w:rsid w:val="003A41E4"/>
    <w:rsid w:val="003A4FE1"/>
    <w:rsid w:val="003A557A"/>
    <w:rsid w:val="003A6D6C"/>
    <w:rsid w:val="003A6F91"/>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2FE"/>
    <w:rsid w:val="00457E35"/>
    <w:rsid w:val="0046072B"/>
    <w:rsid w:val="004607BA"/>
    <w:rsid w:val="00460DFE"/>
    <w:rsid w:val="004667D7"/>
    <w:rsid w:val="00466808"/>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86C"/>
    <w:rsid w:val="00496A9B"/>
    <w:rsid w:val="004A057E"/>
    <w:rsid w:val="004A1824"/>
    <w:rsid w:val="004A2817"/>
    <w:rsid w:val="004A2EF8"/>
    <w:rsid w:val="004A35BF"/>
    <w:rsid w:val="004A3677"/>
    <w:rsid w:val="004A49E9"/>
    <w:rsid w:val="004A58B2"/>
    <w:rsid w:val="004A66C7"/>
    <w:rsid w:val="004A6E92"/>
    <w:rsid w:val="004A715A"/>
    <w:rsid w:val="004A724B"/>
    <w:rsid w:val="004A7A08"/>
    <w:rsid w:val="004A7C06"/>
    <w:rsid w:val="004A7E8D"/>
    <w:rsid w:val="004B23DC"/>
    <w:rsid w:val="004B3D21"/>
    <w:rsid w:val="004B4C38"/>
    <w:rsid w:val="004B5426"/>
    <w:rsid w:val="004B5622"/>
    <w:rsid w:val="004B73E3"/>
    <w:rsid w:val="004C14E9"/>
    <w:rsid w:val="004C235B"/>
    <w:rsid w:val="004C4FA4"/>
    <w:rsid w:val="004C5480"/>
    <w:rsid w:val="004C5649"/>
    <w:rsid w:val="004C702B"/>
    <w:rsid w:val="004C7705"/>
    <w:rsid w:val="004D0597"/>
    <w:rsid w:val="004D221A"/>
    <w:rsid w:val="004D244F"/>
    <w:rsid w:val="004D5606"/>
    <w:rsid w:val="004D6157"/>
    <w:rsid w:val="004D679B"/>
    <w:rsid w:val="004D73F8"/>
    <w:rsid w:val="004E118E"/>
    <w:rsid w:val="004E1D68"/>
    <w:rsid w:val="004E22D6"/>
    <w:rsid w:val="004E6920"/>
    <w:rsid w:val="004E6D86"/>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5F0"/>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3443"/>
    <w:rsid w:val="0054438E"/>
    <w:rsid w:val="005456E5"/>
    <w:rsid w:val="00546EF4"/>
    <w:rsid w:val="0054785C"/>
    <w:rsid w:val="005501A1"/>
    <w:rsid w:val="00550DD0"/>
    <w:rsid w:val="00551346"/>
    <w:rsid w:val="00551498"/>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357"/>
    <w:rsid w:val="00572763"/>
    <w:rsid w:val="00572797"/>
    <w:rsid w:val="005728A9"/>
    <w:rsid w:val="00572B6C"/>
    <w:rsid w:val="00572D3D"/>
    <w:rsid w:val="00573C46"/>
    <w:rsid w:val="00573CE7"/>
    <w:rsid w:val="00573E45"/>
    <w:rsid w:val="0057426E"/>
    <w:rsid w:val="00575C14"/>
    <w:rsid w:val="00575FF3"/>
    <w:rsid w:val="00576B52"/>
    <w:rsid w:val="00577754"/>
    <w:rsid w:val="0058102B"/>
    <w:rsid w:val="00582065"/>
    <w:rsid w:val="005831DD"/>
    <w:rsid w:val="00583D3F"/>
    <w:rsid w:val="0058472F"/>
    <w:rsid w:val="00584912"/>
    <w:rsid w:val="005865D8"/>
    <w:rsid w:val="00586DD7"/>
    <w:rsid w:val="00586F21"/>
    <w:rsid w:val="0059173E"/>
    <w:rsid w:val="005936AE"/>
    <w:rsid w:val="005936AF"/>
    <w:rsid w:val="005944E5"/>
    <w:rsid w:val="0059611C"/>
    <w:rsid w:val="005A2C0F"/>
    <w:rsid w:val="005A3E77"/>
    <w:rsid w:val="005A5317"/>
    <w:rsid w:val="005A5369"/>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5A87"/>
    <w:rsid w:val="005C7476"/>
    <w:rsid w:val="005C7656"/>
    <w:rsid w:val="005D0520"/>
    <w:rsid w:val="005D1877"/>
    <w:rsid w:val="005D1DAC"/>
    <w:rsid w:val="005D2E91"/>
    <w:rsid w:val="005D34B6"/>
    <w:rsid w:val="005D38FB"/>
    <w:rsid w:val="005D46A2"/>
    <w:rsid w:val="005D54AB"/>
    <w:rsid w:val="005D5A2E"/>
    <w:rsid w:val="005E0079"/>
    <w:rsid w:val="005E066C"/>
    <w:rsid w:val="005E2C44"/>
    <w:rsid w:val="005E300B"/>
    <w:rsid w:val="005E3280"/>
    <w:rsid w:val="005E5A4E"/>
    <w:rsid w:val="005E64D8"/>
    <w:rsid w:val="005F0E08"/>
    <w:rsid w:val="005F1896"/>
    <w:rsid w:val="005F48CD"/>
    <w:rsid w:val="00600BB7"/>
    <w:rsid w:val="00600E5D"/>
    <w:rsid w:val="00601153"/>
    <w:rsid w:val="006012B9"/>
    <w:rsid w:val="006022BA"/>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39E8"/>
    <w:rsid w:val="0063422D"/>
    <w:rsid w:val="006345E8"/>
    <w:rsid w:val="00634784"/>
    <w:rsid w:val="00634C72"/>
    <w:rsid w:val="00635D14"/>
    <w:rsid w:val="006407A8"/>
    <w:rsid w:val="00641134"/>
    <w:rsid w:val="006418C7"/>
    <w:rsid w:val="006429F8"/>
    <w:rsid w:val="006438A5"/>
    <w:rsid w:val="006439F7"/>
    <w:rsid w:val="00643D70"/>
    <w:rsid w:val="00643FDE"/>
    <w:rsid w:val="0064476B"/>
    <w:rsid w:val="006456E8"/>
    <w:rsid w:val="00646458"/>
    <w:rsid w:val="00647E1E"/>
    <w:rsid w:val="00652E41"/>
    <w:rsid w:val="00652EF1"/>
    <w:rsid w:val="00653D47"/>
    <w:rsid w:val="0065407D"/>
    <w:rsid w:val="00654A1C"/>
    <w:rsid w:val="00656298"/>
    <w:rsid w:val="0066041B"/>
    <w:rsid w:val="00661F1C"/>
    <w:rsid w:val="00662C5F"/>
    <w:rsid w:val="006631D6"/>
    <w:rsid w:val="006631D9"/>
    <w:rsid w:val="006645D7"/>
    <w:rsid w:val="00664C7E"/>
    <w:rsid w:val="0066605D"/>
    <w:rsid w:val="006660C6"/>
    <w:rsid w:val="00666395"/>
    <w:rsid w:val="00666462"/>
    <w:rsid w:val="0066673F"/>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2FFE"/>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927"/>
    <w:rsid w:val="006F495F"/>
    <w:rsid w:val="006F4DAF"/>
    <w:rsid w:val="006F585D"/>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4D3"/>
    <w:rsid w:val="007264BE"/>
    <w:rsid w:val="00726AB8"/>
    <w:rsid w:val="00726B94"/>
    <w:rsid w:val="007277FE"/>
    <w:rsid w:val="007304DD"/>
    <w:rsid w:val="007310F2"/>
    <w:rsid w:val="007316DF"/>
    <w:rsid w:val="007320A6"/>
    <w:rsid w:val="00732E28"/>
    <w:rsid w:val="00733013"/>
    <w:rsid w:val="00733D85"/>
    <w:rsid w:val="007359D7"/>
    <w:rsid w:val="00737576"/>
    <w:rsid w:val="007378BA"/>
    <w:rsid w:val="0074377F"/>
    <w:rsid w:val="00744523"/>
    <w:rsid w:val="007464A1"/>
    <w:rsid w:val="00746768"/>
    <w:rsid w:val="007468E1"/>
    <w:rsid w:val="00746DAC"/>
    <w:rsid w:val="007503B9"/>
    <w:rsid w:val="007506E8"/>
    <w:rsid w:val="00750FBC"/>
    <w:rsid w:val="0075286F"/>
    <w:rsid w:val="007538D1"/>
    <w:rsid w:val="00753A02"/>
    <w:rsid w:val="00753AE6"/>
    <w:rsid w:val="0075402D"/>
    <w:rsid w:val="00754097"/>
    <w:rsid w:val="00761AD4"/>
    <w:rsid w:val="00763273"/>
    <w:rsid w:val="00764D85"/>
    <w:rsid w:val="007652AA"/>
    <w:rsid w:val="00765492"/>
    <w:rsid w:val="007659A7"/>
    <w:rsid w:val="00766154"/>
    <w:rsid w:val="007678AB"/>
    <w:rsid w:val="007678C0"/>
    <w:rsid w:val="007700E9"/>
    <w:rsid w:val="00772EE9"/>
    <w:rsid w:val="00773E86"/>
    <w:rsid w:val="00774029"/>
    <w:rsid w:val="0077458D"/>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D23"/>
    <w:rsid w:val="0078572C"/>
    <w:rsid w:val="00785739"/>
    <w:rsid w:val="007922F8"/>
    <w:rsid w:val="00792CD6"/>
    <w:rsid w:val="007931BA"/>
    <w:rsid w:val="0079442D"/>
    <w:rsid w:val="00794441"/>
    <w:rsid w:val="00795D46"/>
    <w:rsid w:val="00795E88"/>
    <w:rsid w:val="00796155"/>
    <w:rsid w:val="00796522"/>
    <w:rsid w:val="00796B2F"/>
    <w:rsid w:val="00797D98"/>
    <w:rsid w:val="007A4999"/>
    <w:rsid w:val="007A4CD1"/>
    <w:rsid w:val="007A76A0"/>
    <w:rsid w:val="007B446A"/>
    <w:rsid w:val="007B4D5A"/>
    <w:rsid w:val="007B512A"/>
    <w:rsid w:val="007B5967"/>
    <w:rsid w:val="007B6720"/>
    <w:rsid w:val="007B744C"/>
    <w:rsid w:val="007B74F1"/>
    <w:rsid w:val="007C1493"/>
    <w:rsid w:val="007C1ABF"/>
    <w:rsid w:val="007C1BBB"/>
    <w:rsid w:val="007C31E4"/>
    <w:rsid w:val="007C377C"/>
    <w:rsid w:val="007C3D26"/>
    <w:rsid w:val="007C4F48"/>
    <w:rsid w:val="007C50C2"/>
    <w:rsid w:val="007C6B55"/>
    <w:rsid w:val="007D10FB"/>
    <w:rsid w:val="007D180C"/>
    <w:rsid w:val="007D1F62"/>
    <w:rsid w:val="007D3436"/>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397B"/>
    <w:rsid w:val="00804A7D"/>
    <w:rsid w:val="00807E69"/>
    <w:rsid w:val="00811EB2"/>
    <w:rsid w:val="00814156"/>
    <w:rsid w:val="0081673E"/>
    <w:rsid w:val="00822F59"/>
    <w:rsid w:val="0082326C"/>
    <w:rsid w:val="008236A1"/>
    <w:rsid w:val="00826975"/>
    <w:rsid w:val="00827178"/>
    <w:rsid w:val="00827BE8"/>
    <w:rsid w:val="0083056C"/>
    <w:rsid w:val="008316E1"/>
    <w:rsid w:val="008320CA"/>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4CA"/>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4FCC"/>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6C9B"/>
    <w:rsid w:val="0090710A"/>
    <w:rsid w:val="00910004"/>
    <w:rsid w:val="00910153"/>
    <w:rsid w:val="009118A8"/>
    <w:rsid w:val="00916611"/>
    <w:rsid w:val="009173E2"/>
    <w:rsid w:val="0091792E"/>
    <w:rsid w:val="00920974"/>
    <w:rsid w:val="009222D0"/>
    <w:rsid w:val="00922D7C"/>
    <w:rsid w:val="009239BB"/>
    <w:rsid w:val="0092516E"/>
    <w:rsid w:val="00926114"/>
    <w:rsid w:val="0092613A"/>
    <w:rsid w:val="00927857"/>
    <w:rsid w:val="009318EF"/>
    <w:rsid w:val="00931E63"/>
    <w:rsid w:val="00932114"/>
    <w:rsid w:val="00932976"/>
    <w:rsid w:val="00932AE1"/>
    <w:rsid w:val="00933D96"/>
    <w:rsid w:val="009345CA"/>
    <w:rsid w:val="00934889"/>
    <w:rsid w:val="00935166"/>
    <w:rsid w:val="00935487"/>
    <w:rsid w:val="0093654F"/>
    <w:rsid w:val="00936C08"/>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67E17"/>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19A5"/>
    <w:rsid w:val="009C3424"/>
    <w:rsid w:val="009C387A"/>
    <w:rsid w:val="009C3C1E"/>
    <w:rsid w:val="009C3F6D"/>
    <w:rsid w:val="009C4FD9"/>
    <w:rsid w:val="009C5FA0"/>
    <w:rsid w:val="009D0574"/>
    <w:rsid w:val="009D119A"/>
    <w:rsid w:val="009D3199"/>
    <w:rsid w:val="009D4386"/>
    <w:rsid w:val="009D5F2E"/>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9F76E2"/>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6C1"/>
    <w:rsid w:val="00A2699F"/>
    <w:rsid w:val="00A26A1E"/>
    <w:rsid w:val="00A26DE2"/>
    <w:rsid w:val="00A2785C"/>
    <w:rsid w:val="00A30656"/>
    <w:rsid w:val="00A3088A"/>
    <w:rsid w:val="00A3180A"/>
    <w:rsid w:val="00A31AC6"/>
    <w:rsid w:val="00A33D68"/>
    <w:rsid w:val="00A341ED"/>
    <w:rsid w:val="00A34915"/>
    <w:rsid w:val="00A36038"/>
    <w:rsid w:val="00A363B1"/>
    <w:rsid w:val="00A36D40"/>
    <w:rsid w:val="00A36EF0"/>
    <w:rsid w:val="00A376FA"/>
    <w:rsid w:val="00A402CF"/>
    <w:rsid w:val="00A40FC0"/>
    <w:rsid w:val="00A413AC"/>
    <w:rsid w:val="00A4419F"/>
    <w:rsid w:val="00A4422C"/>
    <w:rsid w:val="00A44325"/>
    <w:rsid w:val="00A44685"/>
    <w:rsid w:val="00A45996"/>
    <w:rsid w:val="00A46784"/>
    <w:rsid w:val="00A47E6F"/>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B1"/>
    <w:rsid w:val="00A7613D"/>
    <w:rsid w:val="00A766B8"/>
    <w:rsid w:val="00A76980"/>
    <w:rsid w:val="00A770A4"/>
    <w:rsid w:val="00A81C95"/>
    <w:rsid w:val="00A8205B"/>
    <w:rsid w:val="00A8255B"/>
    <w:rsid w:val="00A82733"/>
    <w:rsid w:val="00A83254"/>
    <w:rsid w:val="00A83501"/>
    <w:rsid w:val="00A83E7D"/>
    <w:rsid w:val="00A83ED4"/>
    <w:rsid w:val="00A84CB3"/>
    <w:rsid w:val="00A863EE"/>
    <w:rsid w:val="00A879FD"/>
    <w:rsid w:val="00A925ED"/>
    <w:rsid w:val="00A928E5"/>
    <w:rsid w:val="00A934D0"/>
    <w:rsid w:val="00A94392"/>
    <w:rsid w:val="00A95754"/>
    <w:rsid w:val="00A9721B"/>
    <w:rsid w:val="00AA3A7F"/>
    <w:rsid w:val="00AA4C5E"/>
    <w:rsid w:val="00AA730F"/>
    <w:rsid w:val="00AA73DA"/>
    <w:rsid w:val="00AA7DFA"/>
    <w:rsid w:val="00AB057B"/>
    <w:rsid w:val="00AB2008"/>
    <w:rsid w:val="00AB2179"/>
    <w:rsid w:val="00AB3629"/>
    <w:rsid w:val="00AB37CE"/>
    <w:rsid w:val="00AB4399"/>
    <w:rsid w:val="00AB4891"/>
    <w:rsid w:val="00AB502E"/>
    <w:rsid w:val="00AB5AA7"/>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7E39"/>
    <w:rsid w:val="00AE0052"/>
    <w:rsid w:val="00AE20D4"/>
    <w:rsid w:val="00AE2673"/>
    <w:rsid w:val="00AE2CC3"/>
    <w:rsid w:val="00AE2DDF"/>
    <w:rsid w:val="00AE30CF"/>
    <w:rsid w:val="00AE4202"/>
    <w:rsid w:val="00AE5600"/>
    <w:rsid w:val="00AE6F49"/>
    <w:rsid w:val="00AE7EA7"/>
    <w:rsid w:val="00AF0536"/>
    <w:rsid w:val="00AF1890"/>
    <w:rsid w:val="00AF21DA"/>
    <w:rsid w:val="00AF2A66"/>
    <w:rsid w:val="00AF3473"/>
    <w:rsid w:val="00AF45CD"/>
    <w:rsid w:val="00AF4A07"/>
    <w:rsid w:val="00AF4E18"/>
    <w:rsid w:val="00AF5025"/>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6E32"/>
    <w:rsid w:val="00B27C79"/>
    <w:rsid w:val="00B27F94"/>
    <w:rsid w:val="00B30D09"/>
    <w:rsid w:val="00B31E2B"/>
    <w:rsid w:val="00B31ED2"/>
    <w:rsid w:val="00B3360C"/>
    <w:rsid w:val="00B347E8"/>
    <w:rsid w:val="00B34A43"/>
    <w:rsid w:val="00B34FB1"/>
    <w:rsid w:val="00B35CC0"/>
    <w:rsid w:val="00B37E01"/>
    <w:rsid w:val="00B40BA4"/>
    <w:rsid w:val="00B41217"/>
    <w:rsid w:val="00B41E2F"/>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9D4"/>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9B7"/>
    <w:rsid w:val="00B83BC7"/>
    <w:rsid w:val="00B83F14"/>
    <w:rsid w:val="00B84852"/>
    <w:rsid w:val="00B86576"/>
    <w:rsid w:val="00B86A66"/>
    <w:rsid w:val="00B87873"/>
    <w:rsid w:val="00B90FD9"/>
    <w:rsid w:val="00B93D8B"/>
    <w:rsid w:val="00B9533D"/>
    <w:rsid w:val="00B97C5D"/>
    <w:rsid w:val="00BA030D"/>
    <w:rsid w:val="00BA06E3"/>
    <w:rsid w:val="00BA0C8C"/>
    <w:rsid w:val="00BA109A"/>
    <w:rsid w:val="00BA1642"/>
    <w:rsid w:val="00BA2307"/>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124"/>
    <w:rsid w:val="00BC5AC5"/>
    <w:rsid w:val="00BC6C4E"/>
    <w:rsid w:val="00BC7455"/>
    <w:rsid w:val="00BD0E0B"/>
    <w:rsid w:val="00BD279D"/>
    <w:rsid w:val="00BD36FB"/>
    <w:rsid w:val="00BD3C6E"/>
    <w:rsid w:val="00BD5AE8"/>
    <w:rsid w:val="00BD5E3C"/>
    <w:rsid w:val="00BD64F8"/>
    <w:rsid w:val="00BE0D84"/>
    <w:rsid w:val="00BE0FD3"/>
    <w:rsid w:val="00BE1993"/>
    <w:rsid w:val="00BE2DAB"/>
    <w:rsid w:val="00BE3BE3"/>
    <w:rsid w:val="00BE4185"/>
    <w:rsid w:val="00BE50CD"/>
    <w:rsid w:val="00BE52BB"/>
    <w:rsid w:val="00BE5E26"/>
    <w:rsid w:val="00BE698C"/>
    <w:rsid w:val="00BE6A9D"/>
    <w:rsid w:val="00BE77A9"/>
    <w:rsid w:val="00BE789D"/>
    <w:rsid w:val="00BF21C3"/>
    <w:rsid w:val="00BF2782"/>
    <w:rsid w:val="00BF27E1"/>
    <w:rsid w:val="00BF3830"/>
    <w:rsid w:val="00BF394D"/>
    <w:rsid w:val="00BF3A83"/>
    <w:rsid w:val="00BF4677"/>
    <w:rsid w:val="00BF5863"/>
    <w:rsid w:val="00BF6172"/>
    <w:rsid w:val="00BF639F"/>
    <w:rsid w:val="00C0058C"/>
    <w:rsid w:val="00C01C92"/>
    <w:rsid w:val="00C04139"/>
    <w:rsid w:val="00C042AF"/>
    <w:rsid w:val="00C059E3"/>
    <w:rsid w:val="00C06126"/>
    <w:rsid w:val="00C06C41"/>
    <w:rsid w:val="00C11121"/>
    <w:rsid w:val="00C11712"/>
    <w:rsid w:val="00C118E0"/>
    <w:rsid w:val="00C136A6"/>
    <w:rsid w:val="00C138D6"/>
    <w:rsid w:val="00C168C6"/>
    <w:rsid w:val="00C16A56"/>
    <w:rsid w:val="00C17D9F"/>
    <w:rsid w:val="00C20182"/>
    <w:rsid w:val="00C20DB2"/>
    <w:rsid w:val="00C20F4E"/>
    <w:rsid w:val="00C22470"/>
    <w:rsid w:val="00C2412B"/>
    <w:rsid w:val="00C2448E"/>
    <w:rsid w:val="00C24E1D"/>
    <w:rsid w:val="00C322F9"/>
    <w:rsid w:val="00C3269A"/>
    <w:rsid w:val="00C33600"/>
    <w:rsid w:val="00C344DF"/>
    <w:rsid w:val="00C367B1"/>
    <w:rsid w:val="00C36A86"/>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0A5"/>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3A"/>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66B"/>
    <w:rsid w:val="00CF7811"/>
    <w:rsid w:val="00D0140B"/>
    <w:rsid w:val="00D020D2"/>
    <w:rsid w:val="00D0291E"/>
    <w:rsid w:val="00D045B1"/>
    <w:rsid w:val="00D04614"/>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3134"/>
    <w:rsid w:val="00D34B96"/>
    <w:rsid w:val="00D377E1"/>
    <w:rsid w:val="00D40C3D"/>
    <w:rsid w:val="00D413F6"/>
    <w:rsid w:val="00D41622"/>
    <w:rsid w:val="00D41B76"/>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1FAE"/>
    <w:rsid w:val="00D6360C"/>
    <w:rsid w:val="00D64714"/>
    <w:rsid w:val="00D66BC4"/>
    <w:rsid w:val="00D66C85"/>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657B"/>
    <w:rsid w:val="00D9074A"/>
    <w:rsid w:val="00D9097D"/>
    <w:rsid w:val="00D9417C"/>
    <w:rsid w:val="00D949C7"/>
    <w:rsid w:val="00D94E69"/>
    <w:rsid w:val="00D952E4"/>
    <w:rsid w:val="00D95B22"/>
    <w:rsid w:val="00DA2D71"/>
    <w:rsid w:val="00DA32E6"/>
    <w:rsid w:val="00DA32F7"/>
    <w:rsid w:val="00DA4F22"/>
    <w:rsid w:val="00DA6E41"/>
    <w:rsid w:val="00DA7113"/>
    <w:rsid w:val="00DA7B9F"/>
    <w:rsid w:val="00DB227D"/>
    <w:rsid w:val="00DB2789"/>
    <w:rsid w:val="00DB2997"/>
    <w:rsid w:val="00DB382B"/>
    <w:rsid w:val="00DB3B60"/>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0E6B"/>
    <w:rsid w:val="00DD350D"/>
    <w:rsid w:val="00DD3B19"/>
    <w:rsid w:val="00DD4216"/>
    <w:rsid w:val="00DD468C"/>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2F0"/>
    <w:rsid w:val="00E3131F"/>
    <w:rsid w:val="00E319C5"/>
    <w:rsid w:val="00E31B55"/>
    <w:rsid w:val="00E324CC"/>
    <w:rsid w:val="00E34407"/>
    <w:rsid w:val="00E3467F"/>
    <w:rsid w:val="00E413B8"/>
    <w:rsid w:val="00E41CD1"/>
    <w:rsid w:val="00E41F6B"/>
    <w:rsid w:val="00E42AC9"/>
    <w:rsid w:val="00E4440F"/>
    <w:rsid w:val="00E454D5"/>
    <w:rsid w:val="00E47690"/>
    <w:rsid w:val="00E51340"/>
    <w:rsid w:val="00E513E4"/>
    <w:rsid w:val="00E52089"/>
    <w:rsid w:val="00E52205"/>
    <w:rsid w:val="00E53A5E"/>
    <w:rsid w:val="00E54B20"/>
    <w:rsid w:val="00E54D81"/>
    <w:rsid w:val="00E574B5"/>
    <w:rsid w:val="00E57526"/>
    <w:rsid w:val="00E61344"/>
    <w:rsid w:val="00E61597"/>
    <w:rsid w:val="00E6213C"/>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87D"/>
    <w:rsid w:val="00E832DF"/>
    <w:rsid w:val="00E836AC"/>
    <w:rsid w:val="00E84310"/>
    <w:rsid w:val="00E849D4"/>
    <w:rsid w:val="00E855A7"/>
    <w:rsid w:val="00E85C54"/>
    <w:rsid w:val="00E86828"/>
    <w:rsid w:val="00E86925"/>
    <w:rsid w:val="00E86E33"/>
    <w:rsid w:val="00E87423"/>
    <w:rsid w:val="00E901C9"/>
    <w:rsid w:val="00E91C6C"/>
    <w:rsid w:val="00E922A3"/>
    <w:rsid w:val="00E93CA5"/>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0C2"/>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7D3"/>
    <w:rsid w:val="00EF63F4"/>
    <w:rsid w:val="00EF74E7"/>
    <w:rsid w:val="00F0018C"/>
    <w:rsid w:val="00F008A4"/>
    <w:rsid w:val="00F00AA8"/>
    <w:rsid w:val="00F00DB1"/>
    <w:rsid w:val="00F01789"/>
    <w:rsid w:val="00F0378D"/>
    <w:rsid w:val="00F04AE3"/>
    <w:rsid w:val="00F04B5E"/>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B5D"/>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6DF"/>
    <w:rsid w:val="00F47A89"/>
    <w:rsid w:val="00F50F2A"/>
    <w:rsid w:val="00F535AB"/>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82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97B5F"/>
    <w:rsid w:val="00FA1699"/>
    <w:rsid w:val="00FA1BD7"/>
    <w:rsid w:val="00FA1FA1"/>
    <w:rsid w:val="00FA2354"/>
    <w:rsid w:val="00FA24AC"/>
    <w:rsid w:val="00FA2A33"/>
    <w:rsid w:val="00FA4654"/>
    <w:rsid w:val="00FA5242"/>
    <w:rsid w:val="00FA5FD5"/>
    <w:rsid w:val="00FA62B3"/>
    <w:rsid w:val="00FA65A1"/>
    <w:rsid w:val="00FA6796"/>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566A"/>
    <w:rsid w:val="00FC7619"/>
    <w:rsid w:val="00FC7ABA"/>
    <w:rsid w:val="00FD09D6"/>
    <w:rsid w:val="00FD2A85"/>
    <w:rsid w:val="00FD2EF1"/>
    <w:rsid w:val="00FD41F9"/>
    <w:rsid w:val="00FD46A2"/>
    <w:rsid w:val="00FD52EB"/>
    <w:rsid w:val="00FE174A"/>
    <w:rsid w:val="00FE197B"/>
    <w:rsid w:val="00FE4872"/>
    <w:rsid w:val="00FE49B8"/>
    <w:rsid w:val="00FE536E"/>
    <w:rsid w:val="00FE5557"/>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24A680"/>
  <w15:chartTrackingRefBased/>
  <w15:docId w15:val="{29589804-0C92-44F9-868A-E7098AF8C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F4677"/>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1"/>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102A81"/>
    <w:pPr>
      <w:ind w:firstLineChars="200" w:firstLine="420"/>
    </w:pPr>
  </w:style>
  <w:style w:type="character" w:customStyle="1" w:styleId="TFChar1">
    <w:name w:val="TF Char1"/>
    <w:link w:val="TF"/>
    <w:rsid w:val="003A6F91"/>
    <w:rPr>
      <w:rFonts w:ascii="Arial" w:eastAsia="Times New Roman" w:hAnsi="Arial"/>
      <w:b/>
      <w:lang w:val="en-GB"/>
    </w:rPr>
  </w:style>
  <w:style w:type="character" w:customStyle="1" w:styleId="B1Char">
    <w:name w:val="B1 Char"/>
    <w:qFormat/>
    <w:rsid w:val="00B26E32"/>
    <w:rPr>
      <w:rFonts w:ascii="Times New Roman" w:hAnsi="Times New Roman"/>
      <w:lang w:val="en-GB" w:eastAsia="en-US"/>
    </w:rPr>
  </w:style>
  <w:style w:type="character" w:customStyle="1" w:styleId="B1Zchn">
    <w:name w:val="B1 Zchn"/>
    <w:locked/>
    <w:rsid w:val="00B26E32"/>
    <w:rPr>
      <w:rFonts w:eastAsia="Times New Roman"/>
    </w:rPr>
  </w:style>
  <w:style w:type="character" w:customStyle="1" w:styleId="TFChar">
    <w:name w:val="TF Char"/>
    <w:qFormat/>
    <w:rsid w:val="00B26E32"/>
    <w:rPr>
      <w:rFonts w:ascii="Arial" w:eastAsia="Times New Roman" w:hAnsi="Arial"/>
      <w: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6796"/>
    <w:rPr>
      <w:rFonts w:eastAsia="Times New Roman"/>
      <w:lang w:val="en-GB"/>
    </w:rPr>
  </w:style>
  <w:style w:type="character" w:customStyle="1" w:styleId="3Char">
    <w:name w:val="标题 3 Char"/>
    <w:basedOn w:val="a3"/>
    <w:link w:val="3"/>
    <w:rsid w:val="006F585D"/>
    <w:rPr>
      <w:rFonts w:ascii="Arial" w:eastAsia="Times New Roman" w:hAnsi="Arial"/>
      <w:sz w:val="28"/>
      <w:lang w:val="en-GB"/>
    </w:rPr>
  </w:style>
  <w:style w:type="paragraph" w:customStyle="1" w:styleId="proposaltext">
    <w:name w:val="proposal text"/>
    <w:basedOn w:val="a2"/>
    <w:qFormat/>
    <w:rsid w:val="00CB0B3A"/>
    <w:pPr>
      <w:overflowPunct w:val="0"/>
      <w:autoSpaceDE w:val="0"/>
      <w:autoSpaceDN w:val="0"/>
      <w:adjustRightInd w:val="0"/>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76979454">
      <w:bodyDiv w:val="1"/>
      <w:marLeft w:val="0"/>
      <w:marRight w:val="0"/>
      <w:marTop w:val="0"/>
      <w:marBottom w:val="0"/>
      <w:divBdr>
        <w:top w:val="none" w:sz="0" w:space="0" w:color="auto"/>
        <w:left w:val="none" w:sz="0" w:space="0" w:color="auto"/>
        <w:bottom w:val="none" w:sz="0" w:space="0" w:color="auto"/>
        <w:right w:val="none" w:sz="0" w:space="0" w:color="auto"/>
      </w:divBdr>
    </w:div>
    <w:div w:id="14252290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3500303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6</Pages>
  <Words>2067</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7</cp:revision>
  <cp:lastPrinted>2009-04-22T07:01:00Z</cp:lastPrinted>
  <dcterms:created xsi:type="dcterms:W3CDTF">2021-08-04T09:02:00Z</dcterms:created>
  <dcterms:modified xsi:type="dcterms:W3CDTF">2021-08-06T06:19:00Z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(3)YhpF1g6TIJ2dLUCk5b8tf54cHT/sZ0TtHWuawhH3QVke0AS02uN6Df/+48gq6O99vl5ArtCC
Z3fvwrZCC1ut5w4c88MM0gB+PPdRXncRCKRqnC3NlApCIwc1ujSkdyGFxmh21MEZFjpMdTA0
2Ds4Ji1FEtTA1uJw7caZdCZGMW2bUYqKJoefo3C0mGHw8CXpza5g+xz2WrroAg+0VjEBtT3P
384YiHlq3UAeSFvIiI</vt:lpwstr>
  </property>
  <property fmtid="{D5CDD505-2E9C-101B-9397-08002B2CF9AE}" pid="17" name="_2015_ms_pID_7253431">
    <vt:lpwstr>lKwucB59lMKi/pHSnepTaUUR16byk/Xzf5ed6AF5wlRkG3366+wvPo
1qbpojA7HmNLcDRntb4UnIFGv7iCRXFO7N3Yj5Mf5uBaEvSg7ImhuF/IkcIwVw6Msimc4TwS
qc+cjiqydsmp+NTV57nNSbShw6q4FLOsdT8MZwgXLvLQ9kgbn/FDNEPNgKrreW+L2lRXsz1a
DsTHJaOFLcZmKrYEI7kvMyCM8CuSJmWRWqWo</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